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2A40A14B"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320EB7">
        <w:rPr>
          <w:b/>
          <w:noProof/>
          <w:sz w:val="24"/>
        </w:rPr>
        <w:t>487</w:t>
      </w:r>
    </w:p>
    <w:p w14:paraId="379092B6" w14:textId="6C6E25C1" w:rsidR="00E40877" w:rsidRPr="00F06F20" w:rsidRDefault="008A46E5"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320EB7">
        <w:rPr>
          <w:b/>
          <w:noProof/>
          <w:sz w:val="24"/>
        </w:rPr>
        <w:tab/>
      </w:r>
      <w:r w:rsidR="00320EB7">
        <w:rPr>
          <w:b/>
          <w:noProof/>
          <w:sz w:val="24"/>
        </w:rPr>
        <w:tab/>
      </w:r>
      <w:r w:rsidR="00320EB7">
        <w:rPr>
          <w:b/>
          <w:noProof/>
          <w:sz w:val="24"/>
        </w:rPr>
        <w:tab/>
      </w:r>
      <w:r w:rsidR="00320EB7">
        <w:rPr>
          <w:b/>
          <w:noProof/>
          <w:sz w:val="24"/>
        </w:rPr>
        <w:tab/>
      </w:r>
      <w:r w:rsidR="00320EB7">
        <w:rPr>
          <w:b/>
          <w:noProof/>
          <w:sz w:val="24"/>
        </w:rPr>
        <w:tab/>
      </w:r>
      <w:r w:rsidR="00320EB7">
        <w:rPr>
          <w:b/>
          <w:noProof/>
          <w:sz w:val="24"/>
        </w:rPr>
        <w:tab/>
      </w:r>
      <w:r w:rsidR="00320EB7">
        <w:rPr>
          <w:b/>
          <w:noProof/>
          <w:sz w:val="24"/>
        </w:rPr>
        <w:tab/>
      </w:r>
      <w:r w:rsidR="00320EB7">
        <w:rPr>
          <w:b/>
          <w:noProof/>
          <w:sz w:val="24"/>
        </w:rPr>
        <w:tab/>
      </w:r>
      <w:r w:rsidR="00320EB7">
        <w:rPr>
          <w:b/>
          <w:noProof/>
          <w:sz w:val="24"/>
        </w:rPr>
        <w:tab/>
      </w:r>
      <w:r w:rsidR="00320EB7">
        <w:rPr>
          <w:b/>
          <w:noProof/>
          <w:sz w:val="24"/>
        </w:rPr>
        <w:tab/>
      </w:r>
      <w:r w:rsidR="00320EB7" w:rsidRPr="00320EB7">
        <w:rPr>
          <w:b/>
          <w:i/>
          <w:noProof/>
          <w:sz w:val="18"/>
          <w:szCs w:val="18"/>
        </w:rPr>
        <w:t>Revision of C4-234039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ED3A0" w:rsidR="001E41F3" w:rsidRPr="00410371" w:rsidRDefault="00C45B0B" w:rsidP="0006559B">
            <w:pPr>
              <w:pStyle w:val="CRCoverPage"/>
              <w:spacing w:after="0"/>
              <w:jc w:val="right"/>
              <w:rPr>
                <w:b/>
                <w:noProof/>
                <w:sz w:val="28"/>
              </w:rPr>
            </w:pPr>
            <w:r>
              <w:rPr>
                <w:b/>
                <w:noProof/>
                <w:sz w:val="28"/>
              </w:rPr>
              <w:t>29.</w:t>
            </w:r>
            <w:r w:rsidR="00395877">
              <w:rPr>
                <w:b/>
                <w:noProof/>
                <w:sz w:val="28"/>
              </w:rPr>
              <w:t>5</w:t>
            </w:r>
            <w:r w:rsidR="0006559B">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7FAB0" w:rsidR="001E41F3" w:rsidRPr="00410371" w:rsidRDefault="00C11862" w:rsidP="00747A00">
            <w:pPr>
              <w:pStyle w:val="CRCoverPage"/>
              <w:spacing w:after="0"/>
              <w:rPr>
                <w:noProof/>
              </w:rPr>
            </w:pPr>
            <w:r>
              <w:rPr>
                <w:b/>
                <w:noProof/>
                <w:sz w:val="28"/>
                <w:lang w:eastAsia="zh-CN"/>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D3DCE" w:rsidR="001E41F3" w:rsidRPr="00410371" w:rsidRDefault="00320EB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54406" w:rsidR="001E41F3" w:rsidRPr="00410371" w:rsidRDefault="0006559B">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5F720" w:rsidR="00395877" w:rsidRDefault="0006559B" w:rsidP="005B739F">
            <w:pPr>
              <w:pStyle w:val="CRCoverPage"/>
              <w:spacing w:after="0"/>
              <w:ind w:left="100"/>
              <w:rPr>
                <w:noProof/>
              </w:rPr>
            </w:pPr>
            <w:r>
              <w:t xml:space="preserve">Correction on </w:t>
            </w:r>
            <w:proofErr w:type="spellStart"/>
            <w:r>
              <w:t>dnn</w:t>
            </w:r>
            <w:proofErr w:type="spellEnd"/>
            <w:r>
              <w:t xml:space="preserve"> and </w:t>
            </w:r>
            <w:proofErr w:type="spellStart"/>
            <w:r w:rsidRPr="00B84B6A">
              <w:rPr>
                <w:lang w:eastAsia="zh-CN"/>
              </w:rPr>
              <w:t>reportingUrgency</w:t>
            </w:r>
            <w:proofErr w:type="spellEnd"/>
            <w:r>
              <w:rPr>
                <w:lang w:eastAsia="zh-CN"/>
              </w:rPr>
              <w:t xml:space="preserve"> attributes</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F84D6F5" w:rsidR="00395877" w:rsidRDefault="00226293" w:rsidP="00395877">
            <w:pPr>
              <w:pStyle w:val="CRCoverPage"/>
              <w:spacing w:after="0"/>
              <w:ind w:left="100"/>
              <w:rPr>
                <w:noProof/>
              </w:rPr>
            </w:pPr>
            <w:r>
              <w:rPr>
                <w:noProof/>
              </w:rPr>
              <w:t>UPEAS</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F4A5B" w:rsidR="00395877" w:rsidRDefault="00395877" w:rsidP="00395877">
            <w:pPr>
              <w:pStyle w:val="CRCoverPage"/>
              <w:spacing w:after="0"/>
              <w:ind w:left="100"/>
              <w:rPr>
                <w:noProof/>
              </w:rPr>
            </w:pPr>
            <w:r>
              <w:rPr>
                <w:noProof/>
              </w:rPr>
              <w:t>2023</w:t>
            </w:r>
            <w:r>
              <w:rPr>
                <w:rFonts w:hint="eastAsia"/>
                <w:noProof/>
                <w:lang w:eastAsia="zh-CN"/>
              </w:rPr>
              <w:t>-</w:t>
            </w:r>
            <w:r w:rsidR="00320EB7">
              <w:rPr>
                <w:noProof/>
              </w:rPr>
              <w:t>10</w:t>
            </w:r>
            <w:r>
              <w:rPr>
                <w:rFonts w:hint="eastAsia"/>
                <w:noProof/>
                <w:lang w:eastAsia="zh-CN"/>
              </w:rPr>
              <w:t>-</w:t>
            </w:r>
            <w:r w:rsidR="00320EB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8BDBB" w:rsidR="001E41F3" w:rsidRDefault="00FF5AA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FA8AB" w14:textId="77777777" w:rsidR="000051FF" w:rsidRDefault="00226293" w:rsidP="00226293">
            <w:pPr>
              <w:pStyle w:val="CRCoverPage"/>
              <w:spacing w:after="0"/>
              <w:ind w:left="100"/>
            </w:pPr>
            <w:proofErr w:type="spellStart"/>
            <w:r>
              <w:rPr>
                <w:rFonts w:hint="eastAsia"/>
              </w:rPr>
              <w:t>D</w:t>
            </w:r>
            <w:r>
              <w:t>nn</w:t>
            </w:r>
            <w:proofErr w:type="spellEnd"/>
            <w:r>
              <w:t xml:space="preserve"> attribute in </w:t>
            </w:r>
            <w:proofErr w:type="spellStart"/>
            <w:r>
              <w:t>UeIpInfo</w:t>
            </w:r>
            <w:proofErr w:type="spellEnd"/>
            <w:r>
              <w:t xml:space="preserve"> is incorrectly defined as capital D, which shall be updated to "</w:t>
            </w:r>
            <w:proofErr w:type="spellStart"/>
            <w:r>
              <w:t>dnn</w:t>
            </w:r>
            <w:proofErr w:type="spellEnd"/>
            <w:r>
              <w:t>".</w:t>
            </w:r>
          </w:p>
          <w:p w14:paraId="1566747A" w14:textId="77777777" w:rsidR="00226293" w:rsidRDefault="00226293" w:rsidP="00226293">
            <w:pPr>
              <w:pStyle w:val="CRCoverPage"/>
              <w:spacing w:after="0"/>
              <w:ind w:left="100"/>
            </w:pPr>
          </w:p>
          <w:p w14:paraId="708AA7DE" w14:textId="5E4A0FC5" w:rsidR="00226293" w:rsidRPr="00E56C95" w:rsidRDefault="00226293" w:rsidP="00226293">
            <w:pPr>
              <w:pStyle w:val="CRCoverPage"/>
              <w:spacing w:after="0"/>
              <w:ind w:left="100"/>
              <w:rPr>
                <w:lang w:eastAsia="zh-CN"/>
              </w:rPr>
            </w:pPr>
            <w:proofErr w:type="spellStart"/>
            <w:r w:rsidRPr="00B84B6A">
              <w:rPr>
                <w:lang w:eastAsia="zh-CN"/>
              </w:rPr>
              <w:t>reportingUrgency</w:t>
            </w:r>
            <w:proofErr w:type="spellEnd"/>
            <w:r>
              <w:rPr>
                <w:lang w:eastAsia="zh-CN"/>
              </w:rPr>
              <w:t xml:space="preserve"> </w:t>
            </w:r>
            <w:r w:rsidR="00534D68">
              <w:rPr>
                <w:lang w:eastAsia="zh-CN"/>
              </w:rPr>
              <w:t xml:space="preserve">is defined </w:t>
            </w:r>
            <w:r w:rsidR="009C47D6">
              <w:rPr>
                <w:lang w:eastAsia="zh-CN"/>
              </w:rPr>
              <w:t xml:space="preserve">as </w:t>
            </w:r>
            <w:r w:rsidR="00534D68">
              <w:rPr>
                <w:lang w:eastAsia="zh-CN"/>
              </w:rPr>
              <w:t xml:space="preserve">a </w:t>
            </w:r>
            <w:proofErr w:type="spellStart"/>
            <w:r w:rsidR="009C47D6">
              <w:rPr>
                <w:lang w:eastAsia="zh-CN"/>
              </w:rPr>
              <w:t>boolean</w:t>
            </w:r>
            <w:proofErr w:type="spellEnd"/>
            <w:r w:rsidR="009C47D6">
              <w:rPr>
                <w:lang w:eastAsia="zh-CN"/>
              </w:rPr>
              <w:t xml:space="preserve"> with value "true</w:t>
            </w:r>
            <w:r w:rsidR="009C47D6">
              <w:rPr>
                <w:lang w:val="en-US" w:eastAsia="zh-CN"/>
              </w:rPr>
              <w:t>"</w:t>
            </w:r>
            <w:r w:rsidR="009C47D6">
              <w:rPr>
                <w:lang w:eastAsia="zh-CN"/>
              </w:rPr>
              <w:t xml:space="preserve"> to indicate the event report can be delayed, which is not clear in the specification</w:t>
            </w:r>
            <w:r>
              <w:rPr>
                <w:lang w:eastAsia="zh-CN"/>
              </w:rPr>
              <w:t>.</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8DC40" w14:textId="77777777" w:rsidR="000051FF" w:rsidRDefault="003A0C90" w:rsidP="00665CA3">
            <w:pPr>
              <w:pStyle w:val="CRCoverPage"/>
              <w:spacing w:after="0"/>
              <w:ind w:left="100"/>
            </w:pPr>
            <w:r>
              <w:t xml:space="preserve">Correct attribute name from </w:t>
            </w:r>
            <w:proofErr w:type="spellStart"/>
            <w:r>
              <w:t>Dnn</w:t>
            </w:r>
            <w:proofErr w:type="spellEnd"/>
            <w:r>
              <w:t xml:space="preserve"> to </w:t>
            </w:r>
            <w:proofErr w:type="spellStart"/>
            <w:r>
              <w:t>dnn</w:t>
            </w:r>
            <w:proofErr w:type="spellEnd"/>
            <w:r>
              <w:t>;</w:t>
            </w:r>
          </w:p>
          <w:p w14:paraId="31C656EC" w14:textId="44E2A899" w:rsidR="003A0C90" w:rsidRDefault="009C47D6" w:rsidP="00665CA3">
            <w:pPr>
              <w:pStyle w:val="CRCoverPage"/>
              <w:spacing w:after="0"/>
              <w:ind w:left="100"/>
              <w:rPr>
                <w:noProof/>
                <w:lang w:eastAsia="zh-CN"/>
              </w:rPr>
            </w:pPr>
            <w:r>
              <w:t>Change the data type of</w:t>
            </w:r>
            <w:r w:rsidR="003A0C90">
              <w:t xml:space="preserve"> </w:t>
            </w:r>
            <w:proofErr w:type="spellStart"/>
            <w:r w:rsidR="003A0C90" w:rsidRPr="00B84B6A">
              <w:rPr>
                <w:lang w:eastAsia="zh-CN"/>
              </w:rPr>
              <w:t>reportingUrgency</w:t>
            </w:r>
            <w:proofErr w:type="spellEnd"/>
            <w:r w:rsidR="003A0C90">
              <w:rPr>
                <w:lang w:eastAsia="zh-CN"/>
              </w:rPr>
              <w:t xml:space="preserve"> attribute</w:t>
            </w:r>
            <w:r>
              <w:rPr>
                <w:lang w:eastAsia="zh-CN"/>
              </w:rPr>
              <w:t xml:space="preserve"> from Boolean to Enumeration</w:t>
            </w:r>
            <w:r w:rsidR="003A0C90">
              <w:rPr>
                <w:lang w:eastAsia="zh-CN"/>
              </w:rPr>
              <w:t>.</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40439" w:rsidR="000051FF" w:rsidRDefault="003A0C90" w:rsidP="000051FF">
            <w:pPr>
              <w:pStyle w:val="CRCoverPage"/>
              <w:spacing w:after="0"/>
              <w:ind w:left="100"/>
              <w:rPr>
                <w:noProof/>
                <w:lang w:eastAsia="zh-CN"/>
              </w:rPr>
            </w:pPr>
            <w:r>
              <w:rPr>
                <w:noProof/>
              </w:rPr>
              <w:t>Inconsistent within the specification</w:t>
            </w:r>
            <w:r w:rsidR="000051FF">
              <w:rPr>
                <w:noProof/>
              </w:rPr>
              <w:t>.</w:t>
            </w:r>
          </w:p>
        </w:tc>
        <w:bookmarkStart w:id="1" w:name="_GoBack"/>
        <w:bookmarkEnd w:id="1"/>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297AB" w:rsidR="001E41F3" w:rsidRDefault="009C47D6" w:rsidP="0028431A">
            <w:pPr>
              <w:pStyle w:val="CRCoverPage"/>
              <w:spacing w:after="0"/>
              <w:ind w:left="100"/>
              <w:rPr>
                <w:noProof/>
                <w:lang w:eastAsia="zh-CN"/>
              </w:rPr>
            </w:pPr>
            <w:r>
              <w:rPr>
                <w:noProof/>
                <w:lang w:eastAsia="zh-CN"/>
              </w:rPr>
              <w:t xml:space="preserve">6.1.6.1, </w:t>
            </w:r>
            <w:r w:rsidR="003A0C90">
              <w:rPr>
                <w:noProof/>
                <w:lang w:eastAsia="zh-CN"/>
              </w:rPr>
              <w:t xml:space="preserve">6.2.6.2.2, </w:t>
            </w:r>
            <w:r>
              <w:rPr>
                <w:noProof/>
                <w:lang w:eastAsia="zh-CN"/>
              </w:rPr>
              <w:t xml:space="preserve">6.1.6.2.16, 6.1.6.3.x(New), </w:t>
            </w:r>
            <w:r w:rsidR="003A0C90">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6EB284" w:rsidR="001E41F3" w:rsidRDefault="00A15501" w:rsidP="003A0C90">
            <w:pPr>
              <w:pStyle w:val="CRCoverPage"/>
              <w:spacing w:after="0"/>
              <w:ind w:left="100"/>
              <w:rPr>
                <w:noProof/>
                <w:lang w:eastAsia="zh-CN"/>
              </w:rPr>
            </w:pPr>
            <w:r>
              <w:rPr>
                <w:rFonts w:hint="eastAsia"/>
                <w:noProof/>
                <w:lang w:eastAsia="zh-CN"/>
              </w:rPr>
              <w:t>T</w:t>
            </w:r>
            <w:r>
              <w:rPr>
                <w:noProof/>
                <w:lang w:eastAsia="zh-CN"/>
              </w:rPr>
              <w:t xml:space="preserve">his contribution </w:t>
            </w:r>
            <w:r w:rsidR="003A0C90">
              <w:rPr>
                <w:noProof/>
                <w:lang w:eastAsia="zh-CN"/>
              </w:rPr>
              <w:t xml:space="preserve">introduces backward compatible corrections to the OpenAPI file of </w:t>
            </w:r>
            <w:proofErr w:type="spellStart"/>
            <w:r w:rsidR="003A0C90">
              <w:t>Nupf_E</w:t>
            </w:r>
            <w:r w:rsidR="003A0C90">
              <w:rPr>
                <w:lang w:eastAsia="zh-CN"/>
              </w:rPr>
              <w:t>ventExposure</w:t>
            </w:r>
            <w:proofErr w:type="spellEnd"/>
            <w:r w:rsidR="003A0C90">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22C9B170" w:rsidR="001E41F3" w:rsidRDefault="001E41F3">
      <w:pPr>
        <w:rPr>
          <w:noProof/>
        </w:rPr>
      </w:pPr>
    </w:p>
    <w:p w14:paraId="1FFBA6AC" w14:textId="77777777" w:rsidR="00320EB7" w:rsidRDefault="00320EB7" w:rsidP="00320EB7">
      <w:pPr>
        <w:pStyle w:val="40"/>
      </w:pPr>
      <w:bookmarkStart w:id="2" w:name="_Toc510696633"/>
      <w:bookmarkStart w:id="3" w:name="_Toc35971428"/>
      <w:bookmarkStart w:id="4" w:name="_Toc82676385"/>
      <w:bookmarkStart w:id="5" w:name="_Toc146123742"/>
      <w:r>
        <w:t>6.1.6.1</w:t>
      </w:r>
      <w:r>
        <w:tab/>
        <w:t>General</w:t>
      </w:r>
      <w:bookmarkEnd w:id="2"/>
      <w:bookmarkEnd w:id="3"/>
      <w:bookmarkEnd w:id="4"/>
      <w:bookmarkEnd w:id="5"/>
    </w:p>
    <w:p w14:paraId="1435DD48" w14:textId="77777777" w:rsidR="00320EB7" w:rsidRDefault="00320EB7" w:rsidP="00320EB7">
      <w:r>
        <w:t>This clause specifies the application data model supported by the API.</w:t>
      </w:r>
    </w:p>
    <w:p w14:paraId="7176C53E" w14:textId="77777777" w:rsidR="00320EB7" w:rsidRDefault="00320EB7" w:rsidP="00320EB7">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7479D8EA" w14:textId="77777777" w:rsidR="00320EB7" w:rsidRDefault="00320EB7" w:rsidP="00320EB7"/>
    <w:p w14:paraId="01837522" w14:textId="77777777" w:rsidR="00320EB7" w:rsidRPr="009C4D60" w:rsidRDefault="00320EB7" w:rsidP="00320EB7">
      <w:pPr>
        <w:pStyle w:val="TH"/>
      </w:pPr>
      <w:r w:rsidRPr="009C4D60">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320EB7" w:rsidRPr="001710F8" w14:paraId="3064EE9F" w14:textId="77777777" w:rsidTr="00921FB5">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2B315106" w14:textId="77777777" w:rsidR="00320EB7" w:rsidRPr="001710F8" w:rsidRDefault="00320EB7" w:rsidP="00921FB5">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DFE2B73" w14:textId="77777777" w:rsidR="00320EB7" w:rsidRPr="001710F8" w:rsidRDefault="00320EB7" w:rsidP="00921FB5">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3AD598B5" w14:textId="77777777" w:rsidR="00320EB7" w:rsidRPr="001710F8" w:rsidRDefault="00320EB7" w:rsidP="00921FB5">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2F50233F" w14:textId="77777777" w:rsidR="00320EB7" w:rsidRPr="001710F8" w:rsidRDefault="00320EB7" w:rsidP="00921FB5">
            <w:pPr>
              <w:pStyle w:val="TAH"/>
            </w:pPr>
            <w:r w:rsidRPr="001710F8">
              <w:t>Applicability</w:t>
            </w:r>
          </w:p>
        </w:tc>
      </w:tr>
      <w:tr w:rsidR="00320EB7" w:rsidRPr="001710F8" w14:paraId="20B560EE" w14:textId="77777777" w:rsidTr="00921FB5">
        <w:trPr>
          <w:jc w:val="center"/>
        </w:trPr>
        <w:tc>
          <w:tcPr>
            <w:tcW w:w="2788" w:type="dxa"/>
            <w:tcBorders>
              <w:top w:val="single" w:sz="4" w:space="0" w:color="auto"/>
              <w:left w:val="single" w:sz="4" w:space="0" w:color="auto"/>
              <w:bottom w:val="single" w:sz="4" w:space="0" w:color="auto"/>
              <w:right w:val="single" w:sz="4" w:space="0" w:color="auto"/>
            </w:tcBorders>
          </w:tcPr>
          <w:p w14:paraId="2B230F39" w14:textId="77777777" w:rsidR="00320EB7" w:rsidRPr="001710F8" w:rsidRDefault="00320EB7" w:rsidP="00921FB5">
            <w:pPr>
              <w:pStyle w:val="TAL"/>
            </w:pPr>
            <w:proofErr w:type="spellStart"/>
            <w:r>
              <w:rPr>
                <w:rFonts w:hint="eastAsia"/>
                <w:lang w:eastAsia="zh-CN"/>
              </w:rPr>
              <w:t>N</w:t>
            </w:r>
            <w:r>
              <w:rPr>
                <w:lang w:eastAsia="zh-CN"/>
              </w:rPr>
              <w:t>otificationData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7B0BBFCA" w14:textId="77777777" w:rsidR="00320EB7" w:rsidRPr="001710F8" w:rsidRDefault="00320EB7" w:rsidP="00921FB5">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0CC9B088" w14:textId="77777777" w:rsidR="00320EB7" w:rsidRPr="001710F8" w:rsidRDefault="00320EB7" w:rsidP="00921FB5">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23" w:type="dxa"/>
            <w:tcBorders>
              <w:top w:val="single" w:sz="4" w:space="0" w:color="auto"/>
              <w:left w:val="single" w:sz="4" w:space="0" w:color="auto"/>
              <w:bottom w:val="single" w:sz="4" w:space="0" w:color="auto"/>
              <w:right w:val="single" w:sz="4" w:space="0" w:color="auto"/>
            </w:tcBorders>
          </w:tcPr>
          <w:p w14:paraId="30860688" w14:textId="77777777" w:rsidR="00320EB7" w:rsidRPr="001710F8" w:rsidRDefault="00320EB7" w:rsidP="00921FB5">
            <w:pPr>
              <w:pStyle w:val="TAL"/>
              <w:rPr>
                <w:rFonts w:cs="Arial"/>
                <w:szCs w:val="18"/>
              </w:rPr>
            </w:pPr>
          </w:p>
        </w:tc>
      </w:tr>
      <w:tr w:rsidR="00320EB7" w:rsidRPr="001710F8" w14:paraId="0213A5B8" w14:textId="77777777" w:rsidTr="00921FB5">
        <w:trPr>
          <w:jc w:val="center"/>
        </w:trPr>
        <w:tc>
          <w:tcPr>
            <w:tcW w:w="2788" w:type="dxa"/>
            <w:tcBorders>
              <w:top w:val="single" w:sz="4" w:space="0" w:color="auto"/>
              <w:left w:val="single" w:sz="4" w:space="0" w:color="auto"/>
              <w:bottom w:val="single" w:sz="4" w:space="0" w:color="auto"/>
              <w:right w:val="single" w:sz="4" w:space="0" w:color="auto"/>
            </w:tcBorders>
          </w:tcPr>
          <w:p w14:paraId="695455E9" w14:textId="77777777" w:rsidR="00320EB7" w:rsidRPr="001710F8" w:rsidRDefault="00320EB7" w:rsidP="00921FB5">
            <w:pPr>
              <w:pStyle w:val="TAL"/>
            </w:pPr>
            <w:proofErr w:type="spellStart"/>
            <w:r>
              <w:rPr>
                <w:rFonts w:hint="eastAsia"/>
                <w:lang w:eastAsia="zh-CN"/>
              </w:rPr>
              <w:t>N</w:t>
            </w:r>
            <w:r>
              <w:rPr>
                <w:lang w:eastAsia="zh-CN"/>
              </w:rPr>
              <w:t>otificationItem</w:t>
            </w:r>
            <w:proofErr w:type="spellEnd"/>
          </w:p>
        </w:tc>
        <w:tc>
          <w:tcPr>
            <w:tcW w:w="1386" w:type="dxa"/>
            <w:tcBorders>
              <w:top w:val="single" w:sz="4" w:space="0" w:color="auto"/>
              <w:left w:val="single" w:sz="4" w:space="0" w:color="auto"/>
              <w:bottom w:val="single" w:sz="4" w:space="0" w:color="auto"/>
              <w:right w:val="single" w:sz="4" w:space="0" w:color="auto"/>
            </w:tcBorders>
          </w:tcPr>
          <w:p w14:paraId="6370C879" w14:textId="77777777" w:rsidR="00320EB7" w:rsidRPr="001710F8" w:rsidRDefault="00320EB7" w:rsidP="00921FB5">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78C7BB52" w14:textId="77777777" w:rsidR="00320EB7" w:rsidRPr="001710F8" w:rsidRDefault="00320EB7" w:rsidP="00921FB5">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216A322D" w14:textId="77777777" w:rsidR="00320EB7" w:rsidRPr="001710F8" w:rsidRDefault="00320EB7" w:rsidP="00921FB5">
            <w:pPr>
              <w:pStyle w:val="TAL"/>
              <w:rPr>
                <w:rFonts w:cs="Arial"/>
                <w:szCs w:val="18"/>
              </w:rPr>
            </w:pPr>
          </w:p>
        </w:tc>
      </w:tr>
      <w:tr w:rsidR="00320EB7" w:rsidRPr="001710F8" w14:paraId="3F87A76E" w14:textId="77777777" w:rsidTr="00921FB5">
        <w:trPr>
          <w:jc w:val="center"/>
        </w:trPr>
        <w:tc>
          <w:tcPr>
            <w:tcW w:w="2788" w:type="dxa"/>
            <w:tcBorders>
              <w:top w:val="single" w:sz="4" w:space="0" w:color="auto"/>
              <w:left w:val="single" w:sz="4" w:space="0" w:color="auto"/>
              <w:bottom w:val="single" w:sz="4" w:space="0" w:color="auto"/>
              <w:right w:val="single" w:sz="4" w:space="0" w:color="auto"/>
            </w:tcBorders>
          </w:tcPr>
          <w:p w14:paraId="46C92E41" w14:textId="77777777" w:rsidR="00320EB7" w:rsidRPr="001710F8" w:rsidRDefault="00320EB7" w:rsidP="00921FB5">
            <w:pPr>
              <w:pStyle w:val="TAL"/>
            </w:pPr>
            <w:proofErr w:type="spellStart"/>
            <w:r w:rsidRPr="004403EC">
              <w:rPr>
                <w:lang w:eastAsia="zh-CN"/>
              </w:rPr>
              <w:t>QosMonitoringMeasurement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2F00461D" w14:textId="77777777" w:rsidR="00320EB7" w:rsidRPr="001710F8" w:rsidRDefault="00320EB7" w:rsidP="00921FB5">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388E907D" w14:textId="77777777" w:rsidR="00320EB7" w:rsidRPr="001710F8" w:rsidRDefault="00320EB7" w:rsidP="00921FB5">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5049EFF7" w14:textId="77777777" w:rsidR="00320EB7" w:rsidRPr="001710F8" w:rsidRDefault="00320EB7" w:rsidP="00921FB5">
            <w:pPr>
              <w:pStyle w:val="TAL"/>
              <w:rPr>
                <w:rFonts w:cs="Arial"/>
                <w:szCs w:val="18"/>
              </w:rPr>
            </w:pPr>
          </w:p>
        </w:tc>
      </w:tr>
      <w:tr w:rsidR="00320EB7" w:rsidRPr="001710F8" w14:paraId="682B8152" w14:textId="77777777" w:rsidTr="00921FB5">
        <w:trPr>
          <w:jc w:val="center"/>
        </w:trPr>
        <w:tc>
          <w:tcPr>
            <w:tcW w:w="2788" w:type="dxa"/>
            <w:tcBorders>
              <w:top w:val="single" w:sz="4" w:space="0" w:color="auto"/>
              <w:left w:val="single" w:sz="4" w:space="0" w:color="auto"/>
              <w:bottom w:val="single" w:sz="4" w:space="0" w:color="auto"/>
              <w:right w:val="single" w:sz="4" w:space="0" w:color="auto"/>
            </w:tcBorders>
          </w:tcPr>
          <w:p w14:paraId="522EF27D" w14:textId="77777777" w:rsidR="00320EB7" w:rsidRPr="004403EC" w:rsidRDefault="00320EB7" w:rsidP="00921FB5">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86" w:type="dxa"/>
            <w:tcBorders>
              <w:top w:val="single" w:sz="4" w:space="0" w:color="auto"/>
              <w:left w:val="single" w:sz="4" w:space="0" w:color="auto"/>
              <w:bottom w:val="single" w:sz="4" w:space="0" w:color="auto"/>
              <w:right w:val="single" w:sz="4" w:space="0" w:color="auto"/>
            </w:tcBorders>
          </w:tcPr>
          <w:p w14:paraId="6E1982D8" w14:textId="77777777" w:rsidR="00320EB7" w:rsidRDefault="00320EB7" w:rsidP="00921FB5">
            <w:pPr>
              <w:pStyle w:val="TAL"/>
              <w:rPr>
                <w:lang w:eastAsia="zh-CN"/>
              </w:rPr>
            </w:pPr>
            <w:r w:rsidRPr="00741088">
              <w:rPr>
                <w:lang w:eastAsia="zh-CN"/>
              </w:rPr>
              <w:t>6.1.6.2.</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63BD85B6" w14:textId="77777777" w:rsidR="00320EB7" w:rsidRPr="00C94A66" w:rsidRDefault="00320EB7" w:rsidP="00921FB5">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78BF9106" w14:textId="77777777" w:rsidR="00320EB7" w:rsidRPr="00CF347B" w:rsidRDefault="00320EB7" w:rsidP="00921FB5">
            <w:pPr>
              <w:pStyle w:val="TAL"/>
              <w:rPr>
                <w:lang w:eastAsia="zh-CN"/>
              </w:rPr>
            </w:pPr>
          </w:p>
        </w:tc>
      </w:tr>
      <w:tr w:rsidR="00320EB7" w:rsidRPr="001710F8" w14:paraId="41881104" w14:textId="77777777" w:rsidTr="00921FB5">
        <w:trPr>
          <w:jc w:val="center"/>
        </w:trPr>
        <w:tc>
          <w:tcPr>
            <w:tcW w:w="2788" w:type="dxa"/>
            <w:tcBorders>
              <w:top w:val="single" w:sz="4" w:space="0" w:color="auto"/>
              <w:left w:val="single" w:sz="4" w:space="0" w:color="auto"/>
              <w:bottom w:val="single" w:sz="4" w:space="0" w:color="auto"/>
              <w:right w:val="single" w:sz="4" w:space="0" w:color="auto"/>
            </w:tcBorders>
          </w:tcPr>
          <w:p w14:paraId="680D2797" w14:textId="77777777" w:rsidR="00320EB7" w:rsidRPr="004403EC" w:rsidRDefault="00320EB7" w:rsidP="00921FB5">
            <w:pPr>
              <w:pStyle w:val="TAL"/>
              <w:rPr>
                <w:lang w:eastAsia="zh-CN"/>
              </w:rPr>
            </w:pPr>
            <w:proofErr w:type="spellStart"/>
            <w:r w:rsidRPr="00741088">
              <w:rPr>
                <w:lang w:eastAsia="zh-CN"/>
              </w:rPr>
              <w:t>VolumeMeasurement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5BB4AEE9" w14:textId="77777777" w:rsidR="00320EB7" w:rsidRDefault="00320EB7" w:rsidP="00921FB5">
            <w:pPr>
              <w:pStyle w:val="TAL"/>
              <w:rPr>
                <w:lang w:eastAsia="zh-CN"/>
              </w:rPr>
            </w:pPr>
            <w:r w:rsidRPr="00741088">
              <w:rPr>
                <w:lang w:eastAsia="zh-CN"/>
              </w:rPr>
              <w:t>6.1.6.2.</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3DA6FF6E" w14:textId="77777777" w:rsidR="00320EB7" w:rsidRPr="00C94A66" w:rsidRDefault="00320EB7" w:rsidP="00921FB5">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4AA1F02F" w14:textId="77777777" w:rsidR="00320EB7" w:rsidRPr="00CF347B" w:rsidRDefault="00320EB7" w:rsidP="00921FB5">
            <w:pPr>
              <w:pStyle w:val="TAL"/>
              <w:rPr>
                <w:lang w:eastAsia="zh-CN"/>
              </w:rPr>
            </w:pPr>
          </w:p>
        </w:tc>
      </w:tr>
      <w:tr w:rsidR="00320EB7" w:rsidRPr="001710F8" w14:paraId="63F99293" w14:textId="77777777" w:rsidTr="00921FB5">
        <w:trPr>
          <w:jc w:val="center"/>
        </w:trPr>
        <w:tc>
          <w:tcPr>
            <w:tcW w:w="2788" w:type="dxa"/>
            <w:tcBorders>
              <w:top w:val="single" w:sz="4" w:space="0" w:color="auto"/>
              <w:left w:val="single" w:sz="4" w:space="0" w:color="auto"/>
              <w:bottom w:val="single" w:sz="4" w:space="0" w:color="auto"/>
              <w:right w:val="single" w:sz="4" w:space="0" w:color="auto"/>
            </w:tcBorders>
          </w:tcPr>
          <w:p w14:paraId="1C01AD68" w14:textId="77777777" w:rsidR="00320EB7" w:rsidRPr="004403EC" w:rsidRDefault="00320EB7" w:rsidP="00921FB5">
            <w:pPr>
              <w:pStyle w:val="TAL"/>
              <w:rPr>
                <w:lang w:eastAsia="zh-CN"/>
              </w:rPr>
            </w:pPr>
            <w:proofErr w:type="spellStart"/>
            <w:r w:rsidRPr="00741088">
              <w:rPr>
                <w:lang w:eastAsia="zh-CN"/>
              </w:rPr>
              <w:t>ThroughputMeasurement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0766384A" w14:textId="77777777" w:rsidR="00320EB7" w:rsidRDefault="00320EB7" w:rsidP="00921FB5">
            <w:pPr>
              <w:pStyle w:val="TAL"/>
              <w:rPr>
                <w:lang w:eastAsia="zh-CN"/>
              </w:rPr>
            </w:pPr>
            <w:r w:rsidRPr="00741088">
              <w:rPr>
                <w:lang w:eastAsia="zh-CN"/>
              </w:rPr>
              <w:t>6.1.6.2.</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778A29A0" w14:textId="77777777" w:rsidR="00320EB7" w:rsidRPr="00C94A66" w:rsidRDefault="00320EB7" w:rsidP="00921FB5">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0A6BC88D" w14:textId="77777777" w:rsidR="00320EB7" w:rsidRPr="00CF347B" w:rsidRDefault="00320EB7" w:rsidP="00921FB5">
            <w:pPr>
              <w:pStyle w:val="TAL"/>
              <w:rPr>
                <w:lang w:eastAsia="zh-CN"/>
              </w:rPr>
            </w:pPr>
          </w:p>
        </w:tc>
      </w:tr>
      <w:tr w:rsidR="00320EB7" w:rsidRPr="001710F8" w14:paraId="5A7C954A" w14:textId="77777777" w:rsidTr="00921FB5">
        <w:trPr>
          <w:jc w:val="center"/>
        </w:trPr>
        <w:tc>
          <w:tcPr>
            <w:tcW w:w="2788" w:type="dxa"/>
            <w:tcBorders>
              <w:top w:val="single" w:sz="4" w:space="0" w:color="auto"/>
              <w:left w:val="single" w:sz="4" w:space="0" w:color="auto"/>
              <w:bottom w:val="single" w:sz="4" w:space="0" w:color="auto"/>
              <w:right w:val="single" w:sz="4" w:space="0" w:color="auto"/>
            </w:tcBorders>
          </w:tcPr>
          <w:p w14:paraId="78790AEF" w14:textId="77777777" w:rsidR="00320EB7" w:rsidRPr="004403EC" w:rsidRDefault="00320EB7" w:rsidP="00921FB5">
            <w:pPr>
              <w:pStyle w:val="TAL"/>
              <w:rPr>
                <w:lang w:eastAsia="zh-CN"/>
              </w:rPr>
            </w:pPr>
            <w:proofErr w:type="spellStart"/>
            <w:r w:rsidRPr="00741088">
              <w:rPr>
                <w:lang w:eastAsia="zh-CN"/>
              </w:rPr>
              <w:t>ApplicationRelatedInformation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56A5647D" w14:textId="77777777" w:rsidR="00320EB7" w:rsidRDefault="00320EB7" w:rsidP="00921FB5">
            <w:pPr>
              <w:pStyle w:val="TAL"/>
              <w:rPr>
                <w:lang w:eastAsia="zh-CN"/>
              </w:rPr>
            </w:pPr>
            <w:r w:rsidRPr="00741088">
              <w:rPr>
                <w:lang w:eastAsia="zh-CN"/>
              </w:rPr>
              <w:t>6.1.6.2.</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220CFE62" w14:textId="77777777" w:rsidR="00320EB7" w:rsidRPr="00C94A66" w:rsidRDefault="00320EB7" w:rsidP="00921FB5">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6787A973" w14:textId="77777777" w:rsidR="00320EB7" w:rsidRPr="00CF347B" w:rsidRDefault="00320EB7" w:rsidP="00921FB5">
            <w:pPr>
              <w:pStyle w:val="TAL"/>
              <w:rPr>
                <w:lang w:eastAsia="zh-CN"/>
              </w:rPr>
            </w:pPr>
          </w:p>
        </w:tc>
      </w:tr>
      <w:tr w:rsidR="00320EB7" w:rsidRPr="001710F8" w14:paraId="1E84F5DD" w14:textId="77777777" w:rsidTr="00921FB5">
        <w:trPr>
          <w:jc w:val="center"/>
        </w:trPr>
        <w:tc>
          <w:tcPr>
            <w:tcW w:w="2788" w:type="dxa"/>
            <w:tcBorders>
              <w:top w:val="single" w:sz="4" w:space="0" w:color="auto"/>
              <w:left w:val="single" w:sz="4" w:space="0" w:color="auto"/>
              <w:bottom w:val="single" w:sz="4" w:space="0" w:color="auto"/>
              <w:right w:val="single" w:sz="4" w:space="0" w:color="auto"/>
            </w:tcBorders>
          </w:tcPr>
          <w:p w14:paraId="78782307" w14:textId="77777777" w:rsidR="00320EB7" w:rsidRPr="004403EC" w:rsidRDefault="00320EB7" w:rsidP="00921FB5">
            <w:pPr>
              <w:pStyle w:val="TAL"/>
              <w:rPr>
                <w:lang w:eastAsia="zh-CN"/>
              </w:rPr>
            </w:pPr>
            <w:proofErr w:type="spellStart"/>
            <w:r w:rsidRPr="00741088">
              <w:rPr>
                <w:lang w:eastAsia="zh-CN"/>
              </w:rPr>
              <w:t>ThroughputStatisticMeasurement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33E4BA01" w14:textId="77777777" w:rsidR="00320EB7" w:rsidRDefault="00320EB7" w:rsidP="00921FB5">
            <w:pPr>
              <w:pStyle w:val="TAL"/>
              <w:rPr>
                <w:lang w:eastAsia="zh-CN"/>
              </w:rPr>
            </w:pPr>
            <w:r w:rsidRPr="00741088">
              <w:rPr>
                <w:lang w:eastAsia="zh-CN"/>
              </w:rPr>
              <w:t>6.1.6.2.</w:t>
            </w:r>
            <w:r>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68C098F2" w14:textId="77777777" w:rsidR="00320EB7" w:rsidRPr="00C94A66" w:rsidRDefault="00320EB7" w:rsidP="00921FB5">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3FB85AEC" w14:textId="77777777" w:rsidR="00320EB7" w:rsidRPr="00CF347B" w:rsidRDefault="00320EB7" w:rsidP="00921FB5">
            <w:pPr>
              <w:pStyle w:val="TAL"/>
              <w:rPr>
                <w:lang w:eastAsia="zh-CN"/>
              </w:rPr>
            </w:pPr>
          </w:p>
        </w:tc>
      </w:tr>
      <w:tr w:rsidR="00320EB7" w:rsidRPr="001710F8" w14:paraId="1EA36CA5" w14:textId="77777777" w:rsidTr="00921FB5">
        <w:trPr>
          <w:jc w:val="center"/>
        </w:trPr>
        <w:tc>
          <w:tcPr>
            <w:tcW w:w="2788" w:type="dxa"/>
            <w:tcBorders>
              <w:top w:val="single" w:sz="4" w:space="0" w:color="auto"/>
              <w:left w:val="single" w:sz="4" w:space="0" w:color="auto"/>
              <w:bottom w:val="single" w:sz="4" w:space="0" w:color="auto"/>
              <w:right w:val="single" w:sz="4" w:space="0" w:color="auto"/>
            </w:tcBorders>
          </w:tcPr>
          <w:p w14:paraId="6DD8E8DD" w14:textId="77777777" w:rsidR="00320EB7" w:rsidRDefault="00320EB7" w:rsidP="00921FB5">
            <w:pPr>
              <w:pStyle w:val="TAL"/>
              <w:rPr>
                <w:lang w:eastAsia="zh-CN"/>
              </w:rPr>
            </w:pPr>
            <w:proofErr w:type="spellStart"/>
            <w:r w:rsidRPr="00AF6226">
              <w:t>DomainInformation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356A4E5D" w14:textId="77777777" w:rsidR="00320EB7" w:rsidRDefault="00320EB7" w:rsidP="00921FB5">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4A4D04CD" w14:textId="77777777" w:rsidR="00320EB7" w:rsidRDefault="00320EB7" w:rsidP="00921FB5">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07BDFD19" w14:textId="77777777" w:rsidR="00320EB7" w:rsidRPr="001710F8" w:rsidRDefault="00320EB7" w:rsidP="00921FB5">
            <w:pPr>
              <w:pStyle w:val="TAL"/>
              <w:rPr>
                <w:rFonts w:cs="Arial"/>
                <w:szCs w:val="18"/>
              </w:rPr>
            </w:pPr>
          </w:p>
        </w:tc>
      </w:tr>
      <w:tr w:rsidR="00320EB7" w:rsidRPr="001710F8" w14:paraId="2560BCF4" w14:textId="77777777" w:rsidTr="00921FB5">
        <w:trPr>
          <w:jc w:val="center"/>
        </w:trPr>
        <w:tc>
          <w:tcPr>
            <w:tcW w:w="2788" w:type="dxa"/>
            <w:tcBorders>
              <w:top w:val="single" w:sz="4" w:space="0" w:color="auto"/>
              <w:left w:val="single" w:sz="4" w:space="0" w:color="auto"/>
              <w:bottom w:val="single" w:sz="4" w:space="0" w:color="auto"/>
              <w:right w:val="single" w:sz="4" w:space="0" w:color="auto"/>
            </w:tcBorders>
          </w:tcPr>
          <w:p w14:paraId="7E8BB122" w14:textId="77777777" w:rsidR="00320EB7" w:rsidRPr="00AF6226" w:rsidRDefault="00320EB7" w:rsidP="00921FB5">
            <w:pPr>
              <w:pStyle w:val="TAL"/>
            </w:pPr>
            <w:proofErr w:type="spellStart"/>
            <w:r w:rsidRPr="007209E2">
              <w:rPr>
                <w:lang w:eastAsia="zh-CN"/>
              </w:rPr>
              <w:t>UpfEventSubscription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50175239" w14:textId="77777777" w:rsidR="00320EB7" w:rsidRPr="00AF6226" w:rsidRDefault="00320EB7" w:rsidP="00921FB5">
            <w:pPr>
              <w:pStyle w:val="TAL"/>
            </w:pPr>
            <w:r w:rsidRPr="003B2883">
              <w:rPr>
                <w:lang w:eastAsia="zh-CN"/>
              </w:rPr>
              <w:t>6.</w:t>
            </w:r>
            <w:r>
              <w:rPr>
                <w:lang w:eastAsia="zh-CN"/>
              </w:rPr>
              <w:t>1</w:t>
            </w:r>
            <w:r w:rsidRPr="003B2883">
              <w:rPr>
                <w:lang w:eastAsia="zh-CN"/>
              </w:rPr>
              <w:t>.6.2.</w:t>
            </w:r>
            <w:r>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29BA2BB3" w14:textId="77777777" w:rsidR="00320EB7" w:rsidRPr="00AF6226" w:rsidRDefault="00320EB7" w:rsidP="00921FB5">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662B4772" w14:textId="77777777" w:rsidR="00320EB7" w:rsidRPr="001710F8" w:rsidRDefault="00320EB7" w:rsidP="00921FB5">
            <w:pPr>
              <w:pStyle w:val="TAL"/>
              <w:rPr>
                <w:rFonts w:cs="Arial"/>
                <w:szCs w:val="18"/>
              </w:rPr>
            </w:pPr>
          </w:p>
        </w:tc>
      </w:tr>
      <w:tr w:rsidR="00320EB7" w:rsidRPr="001710F8" w14:paraId="483F87D0" w14:textId="77777777" w:rsidTr="00921FB5">
        <w:trPr>
          <w:jc w:val="center"/>
        </w:trPr>
        <w:tc>
          <w:tcPr>
            <w:tcW w:w="2788" w:type="dxa"/>
            <w:tcBorders>
              <w:top w:val="single" w:sz="4" w:space="0" w:color="auto"/>
              <w:left w:val="single" w:sz="4" w:space="0" w:color="auto"/>
              <w:bottom w:val="single" w:sz="4" w:space="0" w:color="auto"/>
              <w:right w:val="single" w:sz="4" w:space="0" w:color="auto"/>
            </w:tcBorders>
          </w:tcPr>
          <w:p w14:paraId="0B3D9CA2" w14:textId="77777777" w:rsidR="00320EB7" w:rsidRPr="00AF6226" w:rsidRDefault="00320EB7" w:rsidP="00921FB5">
            <w:pPr>
              <w:pStyle w:val="TAL"/>
            </w:pPr>
            <w:proofErr w:type="spellStart"/>
            <w:r>
              <w:t>Up</w:t>
            </w:r>
            <w:r w:rsidRPr="003B2883">
              <w:t>fEventMode</w:t>
            </w:r>
            <w:proofErr w:type="spellEnd"/>
          </w:p>
        </w:tc>
        <w:tc>
          <w:tcPr>
            <w:tcW w:w="1386" w:type="dxa"/>
            <w:tcBorders>
              <w:top w:val="single" w:sz="4" w:space="0" w:color="auto"/>
              <w:left w:val="single" w:sz="4" w:space="0" w:color="auto"/>
              <w:bottom w:val="single" w:sz="4" w:space="0" w:color="auto"/>
              <w:right w:val="single" w:sz="4" w:space="0" w:color="auto"/>
            </w:tcBorders>
          </w:tcPr>
          <w:p w14:paraId="55AEAAF9" w14:textId="77777777" w:rsidR="00320EB7" w:rsidRPr="00AF6226" w:rsidRDefault="00320EB7" w:rsidP="00921FB5">
            <w:pPr>
              <w:pStyle w:val="TAL"/>
            </w:pPr>
            <w:r w:rsidRPr="003B2883">
              <w:t>6.</w:t>
            </w:r>
            <w:r>
              <w:t>1</w:t>
            </w:r>
            <w:r w:rsidRPr="003B2883">
              <w:t>.6.2.</w:t>
            </w:r>
            <w:r>
              <w:t>12</w:t>
            </w:r>
          </w:p>
        </w:tc>
        <w:tc>
          <w:tcPr>
            <w:tcW w:w="3327" w:type="dxa"/>
            <w:tcBorders>
              <w:top w:val="single" w:sz="4" w:space="0" w:color="auto"/>
              <w:left w:val="single" w:sz="4" w:space="0" w:color="auto"/>
              <w:bottom w:val="single" w:sz="4" w:space="0" w:color="auto"/>
              <w:right w:val="single" w:sz="4" w:space="0" w:color="auto"/>
            </w:tcBorders>
          </w:tcPr>
          <w:p w14:paraId="28E1EE2C" w14:textId="77777777" w:rsidR="00320EB7" w:rsidRPr="00AF6226" w:rsidRDefault="00320EB7" w:rsidP="00921FB5">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7E7ACE0B" w14:textId="77777777" w:rsidR="00320EB7" w:rsidRPr="001710F8" w:rsidRDefault="00320EB7" w:rsidP="00921FB5">
            <w:pPr>
              <w:pStyle w:val="TAL"/>
              <w:rPr>
                <w:rFonts w:cs="Arial"/>
                <w:szCs w:val="18"/>
              </w:rPr>
            </w:pPr>
          </w:p>
        </w:tc>
      </w:tr>
      <w:tr w:rsidR="00320EB7" w:rsidRPr="001710F8" w14:paraId="202D9575" w14:textId="77777777" w:rsidTr="00921FB5">
        <w:trPr>
          <w:jc w:val="center"/>
        </w:trPr>
        <w:tc>
          <w:tcPr>
            <w:tcW w:w="2788" w:type="dxa"/>
            <w:tcBorders>
              <w:top w:val="single" w:sz="4" w:space="0" w:color="auto"/>
              <w:left w:val="single" w:sz="4" w:space="0" w:color="auto"/>
              <w:bottom w:val="single" w:sz="4" w:space="0" w:color="auto"/>
              <w:right w:val="single" w:sz="4" w:space="0" w:color="auto"/>
            </w:tcBorders>
          </w:tcPr>
          <w:p w14:paraId="484A0E4E" w14:textId="77777777" w:rsidR="00320EB7" w:rsidRPr="00AF6226" w:rsidRDefault="00320EB7" w:rsidP="00921FB5">
            <w:pPr>
              <w:pStyle w:val="TAL"/>
            </w:pPr>
            <w:proofErr w:type="spellStart"/>
            <w:r>
              <w:t>Upf</w:t>
            </w:r>
            <w:r w:rsidRPr="003B2883">
              <w:t>Event</w:t>
            </w:r>
            <w:proofErr w:type="spellEnd"/>
          </w:p>
        </w:tc>
        <w:tc>
          <w:tcPr>
            <w:tcW w:w="1386" w:type="dxa"/>
            <w:tcBorders>
              <w:top w:val="single" w:sz="4" w:space="0" w:color="auto"/>
              <w:left w:val="single" w:sz="4" w:space="0" w:color="auto"/>
              <w:bottom w:val="single" w:sz="4" w:space="0" w:color="auto"/>
              <w:right w:val="single" w:sz="4" w:space="0" w:color="auto"/>
            </w:tcBorders>
          </w:tcPr>
          <w:p w14:paraId="5C1394B6" w14:textId="77777777" w:rsidR="00320EB7" w:rsidRPr="00AF6226" w:rsidRDefault="00320EB7" w:rsidP="00921FB5">
            <w:pPr>
              <w:pStyle w:val="TAL"/>
            </w:pPr>
            <w:r w:rsidRPr="003B2883">
              <w:rPr>
                <w:lang w:eastAsia="zh-CN"/>
              </w:rPr>
              <w:t>6.</w:t>
            </w:r>
            <w:r>
              <w:rPr>
                <w:lang w:eastAsia="zh-CN"/>
              </w:rPr>
              <w:t>1</w:t>
            </w:r>
            <w:r w:rsidRPr="003B2883">
              <w:rPr>
                <w:lang w:eastAsia="zh-CN"/>
              </w:rPr>
              <w:t>.6.2.</w:t>
            </w:r>
            <w:r>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763CE3CE" w14:textId="77777777" w:rsidR="00320EB7" w:rsidRPr="00AF6226" w:rsidRDefault="00320EB7" w:rsidP="00921FB5">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18FC3FF0" w14:textId="77777777" w:rsidR="00320EB7" w:rsidRPr="001710F8" w:rsidRDefault="00320EB7" w:rsidP="00921FB5">
            <w:pPr>
              <w:pStyle w:val="TAL"/>
              <w:rPr>
                <w:rFonts w:cs="Arial"/>
                <w:szCs w:val="18"/>
              </w:rPr>
            </w:pPr>
          </w:p>
        </w:tc>
      </w:tr>
      <w:tr w:rsidR="00320EB7" w:rsidRPr="001710F8" w14:paraId="78A821A7" w14:textId="77777777" w:rsidTr="00921FB5">
        <w:trPr>
          <w:jc w:val="center"/>
        </w:trPr>
        <w:tc>
          <w:tcPr>
            <w:tcW w:w="2788" w:type="dxa"/>
            <w:tcBorders>
              <w:top w:val="single" w:sz="4" w:space="0" w:color="auto"/>
              <w:left w:val="single" w:sz="4" w:space="0" w:color="auto"/>
              <w:bottom w:val="single" w:sz="4" w:space="0" w:color="auto"/>
              <w:right w:val="single" w:sz="4" w:space="0" w:color="auto"/>
            </w:tcBorders>
          </w:tcPr>
          <w:p w14:paraId="0FCB76FC" w14:textId="77777777" w:rsidR="00320EB7" w:rsidRPr="00AF6226" w:rsidRDefault="00320EB7" w:rsidP="00921FB5">
            <w:pPr>
              <w:pStyle w:val="TAL"/>
            </w:pPr>
            <w:proofErr w:type="spellStart"/>
            <w:r w:rsidRPr="003B2883">
              <w:t>CreateEventSubscription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0BA04DFC" w14:textId="77777777" w:rsidR="00320EB7" w:rsidRPr="00AF6226" w:rsidRDefault="00320EB7" w:rsidP="00921FB5">
            <w:pPr>
              <w:pStyle w:val="TAL"/>
            </w:pPr>
            <w:r w:rsidRPr="003B2883">
              <w:t>6.</w:t>
            </w:r>
            <w:r>
              <w:t>1</w:t>
            </w:r>
            <w:r w:rsidRPr="003B2883">
              <w:t>.6.2.</w:t>
            </w:r>
            <w:r>
              <w:t>14</w:t>
            </w:r>
          </w:p>
        </w:tc>
        <w:tc>
          <w:tcPr>
            <w:tcW w:w="3327" w:type="dxa"/>
            <w:tcBorders>
              <w:top w:val="single" w:sz="4" w:space="0" w:color="auto"/>
              <w:left w:val="single" w:sz="4" w:space="0" w:color="auto"/>
              <w:bottom w:val="single" w:sz="4" w:space="0" w:color="auto"/>
              <w:right w:val="single" w:sz="4" w:space="0" w:color="auto"/>
            </w:tcBorders>
          </w:tcPr>
          <w:p w14:paraId="1FDC6503" w14:textId="77777777" w:rsidR="00320EB7" w:rsidRPr="00AF6226" w:rsidRDefault="00320EB7" w:rsidP="00921FB5">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651BDADC" w14:textId="77777777" w:rsidR="00320EB7" w:rsidRPr="001710F8" w:rsidRDefault="00320EB7" w:rsidP="00921FB5">
            <w:pPr>
              <w:pStyle w:val="TAL"/>
              <w:rPr>
                <w:rFonts w:cs="Arial"/>
                <w:szCs w:val="18"/>
              </w:rPr>
            </w:pPr>
          </w:p>
        </w:tc>
      </w:tr>
      <w:tr w:rsidR="00320EB7" w:rsidRPr="001710F8" w14:paraId="5FE33C67" w14:textId="77777777" w:rsidTr="00921FB5">
        <w:trPr>
          <w:jc w:val="center"/>
        </w:trPr>
        <w:tc>
          <w:tcPr>
            <w:tcW w:w="2788" w:type="dxa"/>
            <w:tcBorders>
              <w:top w:val="single" w:sz="4" w:space="0" w:color="auto"/>
              <w:left w:val="single" w:sz="4" w:space="0" w:color="auto"/>
              <w:bottom w:val="single" w:sz="4" w:space="0" w:color="auto"/>
              <w:right w:val="single" w:sz="4" w:space="0" w:color="auto"/>
            </w:tcBorders>
          </w:tcPr>
          <w:p w14:paraId="65200DE9" w14:textId="77777777" w:rsidR="00320EB7" w:rsidRPr="00AF6226" w:rsidRDefault="00320EB7" w:rsidP="00921FB5">
            <w:pPr>
              <w:pStyle w:val="TAL"/>
            </w:pPr>
            <w:proofErr w:type="spellStart"/>
            <w:r w:rsidRPr="003B2883">
              <w:t>CreatedEventSubscription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19C2826E" w14:textId="77777777" w:rsidR="00320EB7" w:rsidRPr="00AF6226" w:rsidRDefault="00320EB7" w:rsidP="00921FB5">
            <w:pPr>
              <w:pStyle w:val="TAL"/>
            </w:pPr>
            <w:r w:rsidRPr="003B2883">
              <w:t>6.</w:t>
            </w:r>
            <w:r>
              <w:t>1</w:t>
            </w:r>
            <w:r w:rsidRPr="003B2883">
              <w:t>.6.2.</w:t>
            </w:r>
            <w:r>
              <w:t>15</w:t>
            </w:r>
          </w:p>
        </w:tc>
        <w:tc>
          <w:tcPr>
            <w:tcW w:w="3327" w:type="dxa"/>
            <w:tcBorders>
              <w:top w:val="single" w:sz="4" w:space="0" w:color="auto"/>
              <w:left w:val="single" w:sz="4" w:space="0" w:color="auto"/>
              <w:bottom w:val="single" w:sz="4" w:space="0" w:color="auto"/>
              <w:right w:val="single" w:sz="4" w:space="0" w:color="auto"/>
            </w:tcBorders>
          </w:tcPr>
          <w:p w14:paraId="5612872F" w14:textId="77777777" w:rsidR="00320EB7" w:rsidRPr="00AF6226" w:rsidRDefault="00320EB7" w:rsidP="00921FB5">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1FD8EC05" w14:textId="77777777" w:rsidR="00320EB7" w:rsidRPr="001710F8" w:rsidRDefault="00320EB7" w:rsidP="00921FB5">
            <w:pPr>
              <w:pStyle w:val="TAL"/>
              <w:rPr>
                <w:rFonts w:cs="Arial"/>
                <w:szCs w:val="18"/>
              </w:rPr>
            </w:pPr>
          </w:p>
        </w:tc>
      </w:tr>
      <w:tr w:rsidR="00320EB7" w:rsidRPr="001710F8" w14:paraId="274E6E03" w14:textId="77777777" w:rsidTr="00921FB5">
        <w:trPr>
          <w:jc w:val="center"/>
        </w:trPr>
        <w:tc>
          <w:tcPr>
            <w:tcW w:w="2788" w:type="dxa"/>
            <w:tcBorders>
              <w:top w:val="single" w:sz="4" w:space="0" w:color="auto"/>
              <w:left w:val="single" w:sz="4" w:space="0" w:color="auto"/>
              <w:bottom w:val="single" w:sz="4" w:space="0" w:color="auto"/>
              <w:right w:val="single" w:sz="4" w:space="0" w:color="auto"/>
            </w:tcBorders>
          </w:tcPr>
          <w:p w14:paraId="2B912B4A" w14:textId="77777777" w:rsidR="00320EB7" w:rsidRPr="00AF6226" w:rsidRDefault="00320EB7" w:rsidP="00921FB5">
            <w:pPr>
              <w:pStyle w:val="TAL"/>
            </w:pPr>
            <w:proofErr w:type="spellStart"/>
            <w:r>
              <w:t>ReportingSuggestionInformation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7B3670A0" w14:textId="77777777" w:rsidR="00320EB7" w:rsidRPr="00AF6226" w:rsidRDefault="00320EB7" w:rsidP="00921FB5">
            <w:pPr>
              <w:pStyle w:val="TAL"/>
            </w:pPr>
            <w:r w:rsidRPr="003B2883">
              <w:t>6.</w:t>
            </w:r>
            <w:r>
              <w:t>1</w:t>
            </w:r>
            <w:r w:rsidRPr="003B2883">
              <w:t>.6.2.</w:t>
            </w:r>
            <w:r>
              <w:t>16</w:t>
            </w:r>
          </w:p>
        </w:tc>
        <w:tc>
          <w:tcPr>
            <w:tcW w:w="3327" w:type="dxa"/>
            <w:tcBorders>
              <w:top w:val="single" w:sz="4" w:space="0" w:color="auto"/>
              <w:left w:val="single" w:sz="4" w:space="0" w:color="auto"/>
              <w:bottom w:val="single" w:sz="4" w:space="0" w:color="auto"/>
              <w:right w:val="single" w:sz="4" w:space="0" w:color="auto"/>
            </w:tcBorders>
          </w:tcPr>
          <w:p w14:paraId="728B938C" w14:textId="77777777" w:rsidR="00320EB7" w:rsidRPr="00AF6226" w:rsidRDefault="00320EB7" w:rsidP="00921FB5">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6FA85193" w14:textId="77777777" w:rsidR="00320EB7" w:rsidRPr="001710F8" w:rsidRDefault="00320EB7" w:rsidP="00921FB5">
            <w:pPr>
              <w:pStyle w:val="TAL"/>
              <w:rPr>
                <w:rFonts w:cs="Arial"/>
                <w:szCs w:val="18"/>
              </w:rPr>
            </w:pPr>
          </w:p>
        </w:tc>
      </w:tr>
      <w:tr w:rsidR="00320EB7" w:rsidRPr="001710F8" w14:paraId="1E73941B" w14:textId="77777777" w:rsidTr="00921FB5">
        <w:trPr>
          <w:jc w:val="center"/>
        </w:trPr>
        <w:tc>
          <w:tcPr>
            <w:tcW w:w="2788" w:type="dxa"/>
            <w:tcBorders>
              <w:top w:val="single" w:sz="4" w:space="0" w:color="auto"/>
              <w:left w:val="single" w:sz="4" w:space="0" w:color="auto"/>
              <w:bottom w:val="single" w:sz="4" w:space="0" w:color="auto"/>
              <w:right w:val="single" w:sz="4" w:space="0" w:color="auto"/>
            </w:tcBorders>
          </w:tcPr>
          <w:p w14:paraId="06DF3B71" w14:textId="77777777" w:rsidR="00320EB7" w:rsidRDefault="00320EB7" w:rsidP="00921FB5">
            <w:pPr>
              <w:pStyle w:val="TAL"/>
              <w:rPr>
                <w:lang w:eastAsia="zh-CN"/>
              </w:rPr>
            </w:pPr>
            <w:proofErr w:type="spellStart"/>
            <w:r>
              <w:rPr>
                <w:lang w:eastAsia="zh-CN"/>
              </w:rPr>
              <w:t>TscManagementInfo</w:t>
            </w:r>
            <w:proofErr w:type="spellEnd"/>
          </w:p>
        </w:tc>
        <w:tc>
          <w:tcPr>
            <w:tcW w:w="1386" w:type="dxa"/>
            <w:tcBorders>
              <w:top w:val="single" w:sz="4" w:space="0" w:color="auto"/>
              <w:left w:val="single" w:sz="4" w:space="0" w:color="auto"/>
              <w:bottom w:val="single" w:sz="4" w:space="0" w:color="auto"/>
              <w:right w:val="single" w:sz="4" w:space="0" w:color="auto"/>
            </w:tcBorders>
          </w:tcPr>
          <w:p w14:paraId="3CF80311" w14:textId="77777777" w:rsidR="00320EB7" w:rsidRDefault="00320EB7" w:rsidP="00921FB5">
            <w:pPr>
              <w:pStyle w:val="TAL"/>
              <w:rPr>
                <w:lang w:eastAsia="zh-CN"/>
              </w:rPr>
            </w:pPr>
            <w:r>
              <w:rPr>
                <w:lang w:eastAsia="zh-CN"/>
              </w:rPr>
              <w:t>6.1.6.2.17</w:t>
            </w:r>
          </w:p>
        </w:tc>
        <w:tc>
          <w:tcPr>
            <w:tcW w:w="3327" w:type="dxa"/>
            <w:tcBorders>
              <w:top w:val="single" w:sz="4" w:space="0" w:color="auto"/>
              <w:left w:val="single" w:sz="4" w:space="0" w:color="auto"/>
              <w:bottom w:val="single" w:sz="4" w:space="0" w:color="auto"/>
              <w:right w:val="single" w:sz="4" w:space="0" w:color="auto"/>
            </w:tcBorders>
          </w:tcPr>
          <w:p w14:paraId="119A72AE" w14:textId="77777777" w:rsidR="00320EB7" w:rsidRDefault="00320EB7" w:rsidP="00921FB5">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6D2E25F8" w14:textId="77777777" w:rsidR="00320EB7" w:rsidRPr="001710F8" w:rsidRDefault="00320EB7" w:rsidP="00921FB5">
            <w:pPr>
              <w:pStyle w:val="TAL"/>
              <w:rPr>
                <w:rFonts w:cs="Arial"/>
                <w:szCs w:val="18"/>
              </w:rPr>
            </w:pPr>
          </w:p>
        </w:tc>
      </w:tr>
      <w:tr w:rsidR="00320EB7" w:rsidRPr="001710F8" w14:paraId="2E5E4AB8" w14:textId="77777777" w:rsidTr="00921FB5">
        <w:trPr>
          <w:jc w:val="center"/>
        </w:trPr>
        <w:tc>
          <w:tcPr>
            <w:tcW w:w="2788" w:type="dxa"/>
            <w:tcBorders>
              <w:top w:val="single" w:sz="4" w:space="0" w:color="auto"/>
              <w:left w:val="single" w:sz="4" w:space="0" w:color="auto"/>
              <w:bottom w:val="single" w:sz="4" w:space="0" w:color="auto"/>
              <w:right w:val="single" w:sz="4" w:space="0" w:color="auto"/>
            </w:tcBorders>
          </w:tcPr>
          <w:p w14:paraId="530590C5" w14:textId="77777777" w:rsidR="00320EB7" w:rsidRPr="001710F8" w:rsidRDefault="00320EB7" w:rsidP="00921FB5">
            <w:pPr>
              <w:pStyle w:val="TAL"/>
            </w:pPr>
            <w:proofErr w:type="spellStart"/>
            <w:r>
              <w:rPr>
                <w:rFonts w:hint="eastAsia"/>
                <w:lang w:eastAsia="zh-CN"/>
              </w:rPr>
              <w:t>E</w:t>
            </w:r>
            <w:r>
              <w:rPr>
                <w:lang w:eastAsia="zh-CN"/>
              </w:rPr>
              <w:t>ventType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178FC1EA" w14:textId="77777777" w:rsidR="00320EB7" w:rsidRPr="001710F8" w:rsidRDefault="00320EB7" w:rsidP="00921FB5">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010EFA84" w14:textId="77777777" w:rsidR="00320EB7" w:rsidRPr="001710F8" w:rsidRDefault="00320EB7" w:rsidP="00921FB5">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36AD3886" w14:textId="77777777" w:rsidR="00320EB7" w:rsidRPr="001710F8" w:rsidRDefault="00320EB7" w:rsidP="00921FB5">
            <w:pPr>
              <w:pStyle w:val="TAL"/>
              <w:rPr>
                <w:rFonts w:cs="Arial"/>
                <w:szCs w:val="18"/>
              </w:rPr>
            </w:pPr>
          </w:p>
        </w:tc>
      </w:tr>
      <w:tr w:rsidR="00320EB7" w:rsidRPr="009828E6" w14:paraId="62DF1821" w14:textId="77777777" w:rsidTr="00921FB5">
        <w:trPr>
          <w:jc w:val="center"/>
        </w:trPr>
        <w:tc>
          <w:tcPr>
            <w:tcW w:w="2788" w:type="dxa"/>
            <w:tcBorders>
              <w:top w:val="single" w:sz="4" w:space="0" w:color="auto"/>
              <w:left w:val="single" w:sz="4" w:space="0" w:color="auto"/>
              <w:bottom w:val="single" w:sz="4" w:space="0" w:color="auto"/>
              <w:right w:val="single" w:sz="4" w:space="0" w:color="auto"/>
            </w:tcBorders>
          </w:tcPr>
          <w:p w14:paraId="72653235" w14:textId="77777777" w:rsidR="00320EB7" w:rsidRDefault="00320EB7" w:rsidP="00921FB5">
            <w:pPr>
              <w:pStyle w:val="TAL"/>
              <w:rPr>
                <w:lang w:eastAsia="zh-CN"/>
              </w:rPr>
            </w:pPr>
            <w:proofErr w:type="spellStart"/>
            <w:r>
              <w:rPr>
                <w:lang w:eastAsia="zh-CN"/>
              </w:rPr>
              <w:t>Upf</w:t>
            </w:r>
            <w:r w:rsidRPr="003B2883">
              <w:rPr>
                <w:lang w:eastAsia="zh-CN"/>
              </w:rPr>
              <w:t>EventTrigger</w:t>
            </w:r>
            <w:proofErr w:type="spellEnd"/>
          </w:p>
        </w:tc>
        <w:tc>
          <w:tcPr>
            <w:tcW w:w="1386" w:type="dxa"/>
            <w:tcBorders>
              <w:top w:val="single" w:sz="4" w:space="0" w:color="auto"/>
              <w:left w:val="single" w:sz="4" w:space="0" w:color="auto"/>
              <w:bottom w:val="single" w:sz="4" w:space="0" w:color="auto"/>
              <w:right w:val="single" w:sz="4" w:space="0" w:color="auto"/>
            </w:tcBorders>
          </w:tcPr>
          <w:p w14:paraId="2F441264" w14:textId="77777777" w:rsidR="00320EB7" w:rsidRDefault="00320EB7" w:rsidP="00921FB5">
            <w:pPr>
              <w:pStyle w:val="TAL"/>
              <w:rPr>
                <w:lang w:eastAsia="zh-CN"/>
              </w:rPr>
            </w:pPr>
            <w:r w:rsidRPr="003B2883">
              <w:rPr>
                <w:lang w:eastAsia="zh-CN"/>
              </w:rPr>
              <w:t>6.</w:t>
            </w:r>
            <w:r>
              <w:rPr>
                <w:lang w:eastAsia="zh-CN"/>
              </w:rPr>
              <w:t>1</w:t>
            </w:r>
            <w:r w:rsidRPr="003B2883">
              <w:rPr>
                <w:lang w:eastAsia="zh-CN"/>
              </w:rPr>
              <w:t>.6.3.</w:t>
            </w:r>
            <w:r>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618258F9" w14:textId="77777777" w:rsidR="00320EB7" w:rsidRPr="009828E6" w:rsidRDefault="00320EB7" w:rsidP="00921FB5">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609C2FB5" w14:textId="77777777" w:rsidR="00320EB7" w:rsidRPr="00CF347B" w:rsidRDefault="00320EB7" w:rsidP="00921FB5">
            <w:pPr>
              <w:pStyle w:val="TAL"/>
              <w:rPr>
                <w:lang w:eastAsia="zh-CN"/>
              </w:rPr>
            </w:pPr>
          </w:p>
        </w:tc>
      </w:tr>
      <w:tr w:rsidR="00320EB7" w:rsidRPr="009828E6" w14:paraId="67EE7D50" w14:textId="77777777" w:rsidTr="00921FB5">
        <w:trPr>
          <w:jc w:val="center"/>
        </w:trPr>
        <w:tc>
          <w:tcPr>
            <w:tcW w:w="2788" w:type="dxa"/>
            <w:tcBorders>
              <w:top w:val="single" w:sz="4" w:space="0" w:color="auto"/>
              <w:left w:val="single" w:sz="4" w:space="0" w:color="auto"/>
              <w:bottom w:val="single" w:sz="4" w:space="0" w:color="auto"/>
              <w:right w:val="single" w:sz="4" w:space="0" w:color="auto"/>
            </w:tcBorders>
          </w:tcPr>
          <w:p w14:paraId="23ADA0FA" w14:textId="77777777" w:rsidR="00320EB7" w:rsidRDefault="00320EB7" w:rsidP="00921FB5">
            <w:pPr>
              <w:pStyle w:val="TAL"/>
              <w:rPr>
                <w:lang w:eastAsia="zh-CN"/>
              </w:rPr>
            </w:pPr>
            <w:proofErr w:type="spellStart"/>
            <w:r>
              <w:rPr>
                <w:lang w:eastAsia="zh-CN"/>
              </w:rPr>
              <w:t>MeasurementType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57055B61" w14:textId="77777777" w:rsidR="00320EB7" w:rsidRDefault="00320EB7" w:rsidP="00921FB5">
            <w:pPr>
              <w:pStyle w:val="TAL"/>
              <w:rPr>
                <w:lang w:eastAsia="zh-CN"/>
              </w:rPr>
            </w:pPr>
            <w:r w:rsidRPr="003B2883">
              <w:rPr>
                <w:lang w:eastAsia="zh-CN"/>
              </w:rPr>
              <w:t>6.</w:t>
            </w:r>
            <w:r>
              <w:rPr>
                <w:lang w:eastAsia="zh-CN"/>
              </w:rPr>
              <w:t>1</w:t>
            </w:r>
            <w:r w:rsidRPr="003B2883">
              <w:rPr>
                <w:lang w:eastAsia="zh-CN"/>
              </w:rPr>
              <w:t>.6.3.</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038F79CD" w14:textId="77777777" w:rsidR="00320EB7" w:rsidRPr="009828E6" w:rsidRDefault="00320EB7" w:rsidP="00921FB5">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32404D9E" w14:textId="77777777" w:rsidR="00320EB7" w:rsidRPr="00CF347B" w:rsidRDefault="00320EB7" w:rsidP="00921FB5">
            <w:pPr>
              <w:pStyle w:val="TAL"/>
              <w:rPr>
                <w:lang w:eastAsia="zh-CN"/>
              </w:rPr>
            </w:pPr>
          </w:p>
        </w:tc>
      </w:tr>
      <w:tr w:rsidR="00320EB7" w:rsidRPr="009828E6" w14:paraId="5A374820" w14:textId="77777777" w:rsidTr="00921FB5">
        <w:trPr>
          <w:jc w:val="center"/>
        </w:trPr>
        <w:tc>
          <w:tcPr>
            <w:tcW w:w="2788" w:type="dxa"/>
            <w:tcBorders>
              <w:top w:val="single" w:sz="4" w:space="0" w:color="auto"/>
              <w:left w:val="single" w:sz="4" w:space="0" w:color="auto"/>
              <w:bottom w:val="single" w:sz="4" w:space="0" w:color="auto"/>
              <w:right w:val="single" w:sz="4" w:space="0" w:color="auto"/>
            </w:tcBorders>
          </w:tcPr>
          <w:p w14:paraId="434A5AE0" w14:textId="77777777" w:rsidR="00320EB7" w:rsidRDefault="00320EB7" w:rsidP="00921FB5">
            <w:pPr>
              <w:pStyle w:val="TAL"/>
              <w:rPr>
                <w:lang w:eastAsia="zh-CN"/>
              </w:rPr>
            </w:pPr>
            <w:proofErr w:type="spellStart"/>
            <w:r w:rsidRPr="00CF347B">
              <w:rPr>
                <w:lang w:eastAsia="zh-CN"/>
              </w:rPr>
              <w:t>GranularityOfMeasurement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168D2409" w14:textId="77777777" w:rsidR="00320EB7" w:rsidRDefault="00320EB7" w:rsidP="00921FB5">
            <w:pPr>
              <w:pStyle w:val="TAL"/>
              <w:rPr>
                <w:lang w:eastAsia="zh-CN"/>
              </w:rPr>
            </w:pPr>
            <w:r w:rsidRPr="003B2883">
              <w:rPr>
                <w:lang w:eastAsia="zh-CN"/>
              </w:rPr>
              <w:t>6.</w:t>
            </w:r>
            <w:r>
              <w:rPr>
                <w:lang w:eastAsia="zh-CN"/>
              </w:rPr>
              <w:t>1</w:t>
            </w:r>
            <w:r w:rsidRPr="003B2883">
              <w:rPr>
                <w:lang w:eastAsia="zh-CN"/>
              </w:rPr>
              <w:t>.6.3.</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3FAC2CE2" w14:textId="77777777" w:rsidR="00320EB7" w:rsidRPr="009828E6" w:rsidRDefault="00320EB7" w:rsidP="00921FB5">
            <w:pPr>
              <w:pStyle w:val="TAL"/>
              <w:rPr>
                <w:lang w:eastAsia="zh-CN"/>
              </w:rPr>
            </w:pPr>
            <w:r w:rsidRPr="00CF347B">
              <w:rPr>
                <w:lang w:eastAsia="zh-CN"/>
              </w:rPr>
              <w:t xml:space="preserve">Granularity </w:t>
            </w:r>
            <w:proofErr w:type="gramStart"/>
            <w:r w:rsidRPr="00CF347B">
              <w:rPr>
                <w:lang w:eastAsia="zh-CN"/>
              </w:rPr>
              <w:t>Of</w:t>
            </w:r>
            <w:proofErr w:type="gramEnd"/>
            <w:r w:rsidRPr="00CF347B">
              <w:rPr>
                <w:lang w:eastAsia="zh-CN"/>
              </w:rPr>
              <w:t xml:space="preserve"> Measurement</w:t>
            </w:r>
          </w:p>
        </w:tc>
        <w:tc>
          <w:tcPr>
            <w:tcW w:w="1923" w:type="dxa"/>
            <w:tcBorders>
              <w:top w:val="single" w:sz="4" w:space="0" w:color="auto"/>
              <w:left w:val="single" w:sz="4" w:space="0" w:color="auto"/>
              <w:bottom w:val="single" w:sz="4" w:space="0" w:color="auto"/>
              <w:right w:val="single" w:sz="4" w:space="0" w:color="auto"/>
            </w:tcBorders>
          </w:tcPr>
          <w:p w14:paraId="4B42BC1B" w14:textId="77777777" w:rsidR="00320EB7" w:rsidRPr="00CF347B" w:rsidRDefault="00320EB7" w:rsidP="00921FB5">
            <w:pPr>
              <w:pStyle w:val="TAL"/>
              <w:rPr>
                <w:lang w:eastAsia="zh-CN"/>
              </w:rPr>
            </w:pPr>
          </w:p>
        </w:tc>
      </w:tr>
      <w:tr w:rsidR="00320EB7" w:rsidRPr="009828E6" w14:paraId="27953B9E" w14:textId="77777777" w:rsidTr="00921FB5">
        <w:trPr>
          <w:jc w:val="center"/>
        </w:trPr>
        <w:tc>
          <w:tcPr>
            <w:tcW w:w="2788" w:type="dxa"/>
            <w:tcBorders>
              <w:top w:val="single" w:sz="4" w:space="0" w:color="auto"/>
              <w:left w:val="single" w:sz="4" w:space="0" w:color="auto"/>
              <w:bottom w:val="single" w:sz="4" w:space="0" w:color="auto"/>
              <w:right w:val="single" w:sz="4" w:space="0" w:color="auto"/>
            </w:tcBorders>
          </w:tcPr>
          <w:p w14:paraId="15D6D82F" w14:textId="77777777" w:rsidR="00320EB7" w:rsidRPr="00CF347B" w:rsidRDefault="00320EB7" w:rsidP="00921FB5">
            <w:pPr>
              <w:pStyle w:val="TAL"/>
              <w:rPr>
                <w:lang w:eastAsia="zh-CN"/>
              </w:rPr>
            </w:pPr>
            <w:proofErr w:type="spellStart"/>
            <w:r w:rsidRPr="008D2D81">
              <w:rPr>
                <w:lang w:eastAsia="zh-CN"/>
              </w:rPr>
              <w:t>DnProtocol</w:t>
            </w:r>
            <w:proofErr w:type="spellEnd"/>
          </w:p>
        </w:tc>
        <w:tc>
          <w:tcPr>
            <w:tcW w:w="1386" w:type="dxa"/>
            <w:tcBorders>
              <w:top w:val="single" w:sz="4" w:space="0" w:color="auto"/>
              <w:left w:val="single" w:sz="4" w:space="0" w:color="auto"/>
              <w:bottom w:val="single" w:sz="4" w:space="0" w:color="auto"/>
              <w:right w:val="single" w:sz="4" w:space="0" w:color="auto"/>
            </w:tcBorders>
          </w:tcPr>
          <w:p w14:paraId="6E302D68" w14:textId="77777777" w:rsidR="00320EB7" w:rsidRPr="003B2883" w:rsidRDefault="00320EB7" w:rsidP="00921FB5">
            <w:pPr>
              <w:pStyle w:val="TAL"/>
              <w:rPr>
                <w:lang w:eastAsia="zh-CN"/>
              </w:rPr>
            </w:pPr>
            <w:r w:rsidRPr="008D2D81">
              <w:rPr>
                <w:lang w:eastAsia="zh-CN"/>
              </w:rPr>
              <w:t>6.1.6.3.</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494AE0AC" w14:textId="77777777" w:rsidR="00320EB7" w:rsidRPr="00CF347B" w:rsidRDefault="00320EB7" w:rsidP="00921FB5">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589A03EB" w14:textId="77777777" w:rsidR="00320EB7" w:rsidRPr="00CF347B" w:rsidRDefault="00320EB7" w:rsidP="00921FB5">
            <w:pPr>
              <w:pStyle w:val="TAL"/>
              <w:rPr>
                <w:lang w:eastAsia="zh-CN"/>
              </w:rPr>
            </w:pPr>
          </w:p>
        </w:tc>
      </w:tr>
      <w:tr w:rsidR="00320EB7" w:rsidRPr="009828E6" w14:paraId="506AAEEA" w14:textId="77777777" w:rsidTr="00921FB5">
        <w:trPr>
          <w:jc w:val="center"/>
          <w:ins w:id="6" w:author="Qicaixia (HW)" w:date="2023-10-12T00:32:00Z"/>
        </w:trPr>
        <w:tc>
          <w:tcPr>
            <w:tcW w:w="2788" w:type="dxa"/>
            <w:tcBorders>
              <w:top w:val="single" w:sz="4" w:space="0" w:color="auto"/>
              <w:left w:val="single" w:sz="4" w:space="0" w:color="auto"/>
              <w:bottom w:val="single" w:sz="4" w:space="0" w:color="auto"/>
              <w:right w:val="single" w:sz="4" w:space="0" w:color="auto"/>
            </w:tcBorders>
          </w:tcPr>
          <w:p w14:paraId="3BC03398" w14:textId="537554E1" w:rsidR="00320EB7" w:rsidRPr="008D2D81" w:rsidRDefault="00320EB7" w:rsidP="00921FB5">
            <w:pPr>
              <w:pStyle w:val="TAL"/>
              <w:rPr>
                <w:ins w:id="7" w:author="Qicaixia (HW)" w:date="2023-10-12T00:32:00Z"/>
                <w:lang w:eastAsia="zh-CN"/>
              </w:rPr>
            </w:pPr>
            <w:proofErr w:type="spellStart"/>
            <w:ins w:id="8" w:author="Qicaixia (HW)" w:date="2023-10-12T00:32:00Z">
              <w:r>
                <w:rPr>
                  <w:lang w:eastAsia="zh-CN"/>
                </w:rPr>
                <w:t>R</w:t>
              </w:r>
              <w:r w:rsidRPr="00B84B6A">
                <w:rPr>
                  <w:lang w:eastAsia="zh-CN"/>
                </w:rPr>
                <w:t>eportingUrgency</w:t>
              </w:r>
              <w:proofErr w:type="spellEnd"/>
            </w:ins>
          </w:p>
        </w:tc>
        <w:tc>
          <w:tcPr>
            <w:tcW w:w="1386" w:type="dxa"/>
            <w:tcBorders>
              <w:top w:val="single" w:sz="4" w:space="0" w:color="auto"/>
              <w:left w:val="single" w:sz="4" w:space="0" w:color="auto"/>
              <w:bottom w:val="single" w:sz="4" w:space="0" w:color="auto"/>
              <w:right w:val="single" w:sz="4" w:space="0" w:color="auto"/>
            </w:tcBorders>
          </w:tcPr>
          <w:p w14:paraId="57882343" w14:textId="5F6466D7" w:rsidR="00320EB7" w:rsidRPr="008D2D81" w:rsidRDefault="00320EB7" w:rsidP="00921FB5">
            <w:pPr>
              <w:pStyle w:val="TAL"/>
              <w:rPr>
                <w:ins w:id="9" w:author="Qicaixia (HW)" w:date="2023-10-12T00:32:00Z"/>
                <w:lang w:eastAsia="zh-CN"/>
              </w:rPr>
            </w:pPr>
            <w:ins w:id="10" w:author="Qicaixia (HW)" w:date="2023-10-12T00:32:00Z">
              <w:r w:rsidRPr="008D2D81">
                <w:rPr>
                  <w:lang w:eastAsia="zh-CN"/>
                </w:rPr>
                <w:t>6.1.6.3.</w:t>
              </w:r>
              <w:r w:rsidRPr="00320EB7">
                <w:rPr>
                  <w:highlight w:val="yellow"/>
                  <w:lang w:eastAsia="zh-CN"/>
                </w:rPr>
                <w:t>X</w:t>
              </w:r>
            </w:ins>
          </w:p>
        </w:tc>
        <w:tc>
          <w:tcPr>
            <w:tcW w:w="3327" w:type="dxa"/>
            <w:tcBorders>
              <w:top w:val="single" w:sz="4" w:space="0" w:color="auto"/>
              <w:left w:val="single" w:sz="4" w:space="0" w:color="auto"/>
              <w:bottom w:val="single" w:sz="4" w:space="0" w:color="auto"/>
              <w:right w:val="single" w:sz="4" w:space="0" w:color="auto"/>
            </w:tcBorders>
          </w:tcPr>
          <w:p w14:paraId="1CBDA167" w14:textId="324F8965" w:rsidR="00320EB7" w:rsidRDefault="00320EB7" w:rsidP="00921FB5">
            <w:pPr>
              <w:pStyle w:val="TAL"/>
              <w:rPr>
                <w:ins w:id="11" w:author="Qicaixia (HW)" w:date="2023-10-12T00:32:00Z"/>
                <w:lang w:eastAsia="zh-CN"/>
              </w:rPr>
            </w:pPr>
            <w:ins w:id="12" w:author="Qicaixia (HW)" w:date="2023-10-12T00:32:00Z">
              <w:r>
                <w:rPr>
                  <w:lang w:eastAsia="zh-CN"/>
                </w:rPr>
                <w:t>R</w:t>
              </w:r>
              <w:r w:rsidRPr="00B84B6A">
                <w:rPr>
                  <w:lang w:eastAsia="zh-CN"/>
                </w:rPr>
                <w:t>eporting</w:t>
              </w:r>
              <w:r>
                <w:rPr>
                  <w:lang w:eastAsia="zh-CN"/>
                </w:rPr>
                <w:t xml:space="preserve"> </w:t>
              </w:r>
              <w:r w:rsidRPr="00B84B6A">
                <w:rPr>
                  <w:lang w:eastAsia="zh-CN"/>
                </w:rPr>
                <w:t>Urgency</w:t>
              </w:r>
            </w:ins>
          </w:p>
        </w:tc>
        <w:tc>
          <w:tcPr>
            <w:tcW w:w="1923" w:type="dxa"/>
            <w:tcBorders>
              <w:top w:val="single" w:sz="4" w:space="0" w:color="auto"/>
              <w:left w:val="single" w:sz="4" w:space="0" w:color="auto"/>
              <w:bottom w:val="single" w:sz="4" w:space="0" w:color="auto"/>
              <w:right w:val="single" w:sz="4" w:space="0" w:color="auto"/>
            </w:tcBorders>
          </w:tcPr>
          <w:p w14:paraId="31E59AA6" w14:textId="77777777" w:rsidR="00320EB7" w:rsidRPr="00CF347B" w:rsidRDefault="00320EB7" w:rsidP="00921FB5">
            <w:pPr>
              <w:pStyle w:val="TAL"/>
              <w:rPr>
                <w:ins w:id="13" w:author="Qicaixia (HW)" w:date="2023-10-12T00:32:00Z"/>
                <w:lang w:eastAsia="zh-CN"/>
              </w:rPr>
            </w:pPr>
          </w:p>
        </w:tc>
      </w:tr>
    </w:tbl>
    <w:p w14:paraId="231CEFCC" w14:textId="77777777" w:rsidR="00320EB7" w:rsidRDefault="00320EB7" w:rsidP="00320EB7"/>
    <w:p w14:paraId="28281EF5" w14:textId="77777777" w:rsidR="00320EB7" w:rsidRDefault="00320EB7" w:rsidP="00320EB7">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2638592C" w14:textId="77777777" w:rsidR="00320EB7" w:rsidRPr="009C4D60" w:rsidRDefault="00320EB7" w:rsidP="00320EB7">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320EB7" w:rsidRPr="001710F8" w14:paraId="57891C06"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5AC1C15A" w14:textId="77777777" w:rsidR="00320EB7" w:rsidRPr="001710F8" w:rsidRDefault="00320EB7" w:rsidP="00921FB5">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2387C4" w14:textId="77777777" w:rsidR="00320EB7" w:rsidRPr="001710F8" w:rsidRDefault="00320EB7" w:rsidP="00921FB5">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2C1C3D86" w14:textId="77777777" w:rsidR="00320EB7" w:rsidRPr="001710F8" w:rsidRDefault="00320EB7" w:rsidP="00921FB5">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27116EB" w14:textId="77777777" w:rsidR="00320EB7" w:rsidRPr="001710F8" w:rsidRDefault="00320EB7" w:rsidP="00921FB5">
            <w:pPr>
              <w:pStyle w:val="TAH"/>
            </w:pPr>
            <w:r w:rsidRPr="001710F8">
              <w:t>Applicability</w:t>
            </w:r>
          </w:p>
        </w:tc>
      </w:tr>
      <w:tr w:rsidR="00320EB7" w:rsidRPr="001710F8" w14:paraId="776D62FF"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4204E62D" w14:textId="77777777" w:rsidR="00320EB7" w:rsidRPr="001710F8" w:rsidRDefault="00320EB7" w:rsidP="00921FB5">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0FF1793" w14:textId="77777777" w:rsidR="00320EB7" w:rsidRPr="001710F8" w:rsidRDefault="00320EB7" w:rsidP="00921FB5">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5384A53" w14:textId="77777777" w:rsidR="00320EB7" w:rsidRPr="001710F8" w:rsidRDefault="00320EB7" w:rsidP="00921FB5">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3B884FE2" w14:textId="77777777" w:rsidR="00320EB7" w:rsidRPr="001710F8" w:rsidRDefault="00320EB7" w:rsidP="00921FB5">
            <w:pPr>
              <w:pStyle w:val="TAL"/>
              <w:rPr>
                <w:rFonts w:cs="Arial"/>
                <w:szCs w:val="18"/>
              </w:rPr>
            </w:pPr>
          </w:p>
        </w:tc>
      </w:tr>
      <w:tr w:rsidR="00320EB7" w:rsidRPr="001710F8" w14:paraId="2EA73E09"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3A7BBEEF" w14:textId="77777777" w:rsidR="00320EB7" w:rsidRPr="001710F8" w:rsidRDefault="00320EB7" w:rsidP="00921FB5">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385898B0" w14:textId="77777777" w:rsidR="00320EB7" w:rsidRPr="001710F8" w:rsidRDefault="00320EB7" w:rsidP="00921FB5">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9E664D1" w14:textId="77777777" w:rsidR="00320EB7" w:rsidRPr="001710F8" w:rsidRDefault="00320EB7" w:rsidP="00921FB5">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6B66756" w14:textId="77777777" w:rsidR="00320EB7" w:rsidRPr="001710F8" w:rsidRDefault="00320EB7" w:rsidP="00921FB5">
            <w:pPr>
              <w:pStyle w:val="TAL"/>
              <w:rPr>
                <w:rFonts w:cs="Arial"/>
                <w:szCs w:val="18"/>
              </w:rPr>
            </w:pPr>
          </w:p>
        </w:tc>
      </w:tr>
      <w:tr w:rsidR="00320EB7" w:rsidRPr="001710F8" w14:paraId="3FDC1009"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6103B968" w14:textId="77777777" w:rsidR="00320EB7" w:rsidRPr="001710F8" w:rsidRDefault="00320EB7" w:rsidP="00921FB5">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66ECB853" w14:textId="77777777" w:rsidR="00320EB7" w:rsidRPr="001710F8" w:rsidRDefault="00320EB7" w:rsidP="00921FB5">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268376C" w14:textId="77777777" w:rsidR="00320EB7" w:rsidRPr="001710F8" w:rsidRDefault="00320EB7" w:rsidP="00921FB5">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322F9F6" w14:textId="77777777" w:rsidR="00320EB7" w:rsidRPr="001710F8" w:rsidRDefault="00320EB7" w:rsidP="00921FB5">
            <w:pPr>
              <w:pStyle w:val="TAL"/>
              <w:rPr>
                <w:rFonts w:cs="Arial"/>
                <w:szCs w:val="18"/>
              </w:rPr>
            </w:pPr>
          </w:p>
        </w:tc>
      </w:tr>
      <w:tr w:rsidR="00320EB7" w:rsidRPr="001710F8" w14:paraId="45C1F324"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785FEF8D" w14:textId="77777777" w:rsidR="00320EB7" w:rsidRPr="001710F8" w:rsidRDefault="00320EB7" w:rsidP="00921FB5">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375DC9A" w14:textId="77777777" w:rsidR="00320EB7" w:rsidRPr="001710F8" w:rsidRDefault="00320EB7" w:rsidP="00921FB5">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B9CB479" w14:textId="77777777" w:rsidR="00320EB7" w:rsidRPr="001710F8" w:rsidRDefault="00320EB7" w:rsidP="00921FB5">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35C44619" w14:textId="77777777" w:rsidR="00320EB7" w:rsidRPr="001710F8" w:rsidRDefault="00320EB7" w:rsidP="00921FB5">
            <w:pPr>
              <w:pStyle w:val="TAL"/>
              <w:rPr>
                <w:rFonts w:cs="Arial"/>
                <w:szCs w:val="18"/>
              </w:rPr>
            </w:pPr>
          </w:p>
        </w:tc>
      </w:tr>
      <w:tr w:rsidR="00320EB7" w:rsidRPr="001710F8" w14:paraId="6604AE30"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3C997F8C" w14:textId="77777777" w:rsidR="00320EB7" w:rsidRPr="001710F8" w:rsidRDefault="00320EB7" w:rsidP="00921FB5">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67BF0509" w14:textId="77777777" w:rsidR="00320EB7" w:rsidRPr="001710F8" w:rsidRDefault="00320EB7" w:rsidP="00921FB5">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63108AE" w14:textId="77777777" w:rsidR="00320EB7" w:rsidRPr="001710F8" w:rsidRDefault="00320EB7" w:rsidP="00921FB5">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4226CFF4" w14:textId="77777777" w:rsidR="00320EB7" w:rsidRPr="001710F8" w:rsidRDefault="00320EB7" w:rsidP="00921FB5">
            <w:pPr>
              <w:pStyle w:val="TAL"/>
              <w:rPr>
                <w:rFonts w:cs="Arial"/>
                <w:szCs w:val="18"/>
              </w:rPr>
            </w:pPr>
          </w:p>
        </w:tc>
      </w:tr>
      <w:tr w:rsidR="00320EB7" w:rsidRPr="001710F8" w14:paraId="08F65C04"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5C9B4C84" w14:textId="77777777" w:rsidR="00320EB7" w:rsidRDefault="00320EB7" w:rsidP="00921FB5">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4CD33F11" w14:textId="77777777" w:rsidR="00320EB7" w:rsidRPr="00690A26" w:rsidRDefault="00320EB7" w:rsidP="00921FB5">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F274438" w14:textId="77777777" w:rsidR="00320EB7" w:rsidRDefault="00320EB7" w:rsidP="00921FB5">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070F868" w14:textId="77777777" w:rsidR="00320EB7" w:rsidRPr="001710F8" w:rsidRDefault="00320EB7" w:rsidP="00921FB5">
            <w:pPr>
              <w:pStyle w:val="TAL"/>
              <w:rPr>
                <w:rFonts w:cs="Arial"/>
                <w:szCs w:val="18"/>
              </w:rPr>
            </w:pPr>
          </w:p>
        </w:tc>
      </w:tr>
      <w:tr w:rsidR="00320EB7" w:rsidRPr="001710F8" w14:paraId="0974C17E"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6E34BBB3" w14:textId="77777777" w:rsidR="00320EB7" w:rsidRDefault="00320EB7" w:rsidP="00921FB5">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7811BAD9" w14:textId="77777777" w:rsidR="00320EB7" w:rsidRPr="00690A26" w:rsidRDefault="00320EB7" w:rsidP="00921FB5">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B39FFF5" w14:textId="77777777" w:rsidR="00320EB7" w:rsidRDefault="00320EB7" w:rsidP="00921FB5">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5B1D2DD9" w14:textId="77777777" w:rsidR="00320EB7" w:rsidRPr="001710F8" w:rsidRDefault="00320EB7" w:rsidP="00921FB5">
            <w:pPr>
              <w:pStyle w:val="TAL"/>
              <w:rPr>
                <w:rFonts w:cs="Arial"/>
                <w:szCs w:val="18"/>
              </w:rPr>
            </w:pPr>
          </w:p>
        </w:tc>
      </w:tr>
      <w:tr w:rsidR="00320EB7" w:rsidRPr="001710F8" w14:paraId="64888BFB"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5F2FA237" w14:textId="77777777" w:rsidR="00320EB7" w:rsidRDefault="00320EB7" w:rsidP="00921FB5">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416EEE99" w14:textId="77777777" w:rsidR="00320EB7" w:rsidRPr="00690A26" w:rsidRDefault="00320EB7" w:rsidP="00921FB5">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7C43C85" w14:textId="77777777" w:rsidR="00320EB7" w:rsidRDefault="00320EB7" w:rsidP="00921FB5">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1E52AB76" w14:textId="77777777" w:rsidR="00320EB7" w:rsidRPr="001710F8" w:rsidRDefault="00320EB7" w:rsidP="00921FB5">
            <w:pPr>
              <w:pStyle w:val="TAL"/>
              <w:rPr>
                <w:rFonts w:cs="Arial"/>
                <w:szCs w:val="18"/>
              </w:rPr>
            </w:pPr>
          </w:p>
        </w:tc>
      </w:tr>
      <w:tr w:rsidR="00320EB7" w:rsidRPr="001710F8" w14:paraId="19472FEF"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656F0C46" w14:textId="77777777" w:rsidR="00320EB7" w:rsidRDefault="00320EB7" w:rsidP="00921FB5">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7036CF70" w14:textId="77777777" w:rsidR="00320EB7" w:rsidRDefault="00320EB7" w:rsidP="00921FB5">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01C0FF1E" w14:textId="77777777" w:rsidR="00320EB7" w:rsidRDefault="00320EB7" w:rsidP="00921FB5">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6407C616" w14:textId="77777777" w:rsidR="00320EB7" w:rsidRPr="001710F8" w:rsidRDefault="00320EB7" w:rsidP="00921FB5">
            <w:pPr>
              <w:pStyle w:val="TAL"/>
              <w:rPr>
                <w:rFonts w:cs="Arial"/>
                <w:szCs w:val="18"/>
              </w:rPr>
            </w:pPr>
          </w:p>
        </w:tc>
      </w:tr>
      <w:tr w:rsidR="00320EB7" w:rsidRPr="001710F8" w14:paraId="072E0566"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5B06AA8E" w14:textId="77777777" w:rsidR="00320EB7" w:rsidRDefault="00320EB7" w:rsidP="00921FB5">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29C9F569" w14:textId="77777777" w:rsidR="00320EB7" w:rsidRDefault="00320EB7" w:rsidP="00921FB5">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D87F3B" w14:textId="77777777" w:rsidR="00320EB7" w:rsidRDefault="00320EB7" w:rsidP="00921FB5">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6395DC37" w14:textId="77777777" w:rsidR="00320EB7" w:rsidRPr="001710F8" w:rsidRDefault="00320EB7" w:rsidP="00921FB5">
            <w:pPr>
              <w:pStyle w:val="TAL"/>
              <w:rPr>
                <w:rFonts w:cs="Arial"/>
                <w:szCs w:val="18"/>
              </w:rPr>
            </w:pPr>
          </w:p>
        </w:tc>
      </w:tr>
      <w:tr w:rsidR="00320EB7" w:rsidRPr="001710F8" w14:paraId="28E61354"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0B91BE40" w14:textId="77777777" w:rsidR="00320EB7" w:rsidRDefault="00320EB7" w:rsidP="00921FB5">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713C4675" w14:textId="77777777" w:rsidR="00320EB7" w:rsidRDefault="00320EB7" w:rsidP="00921FB5">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067F2F6" w14:textId="77777777" w:rsidR="00320EB7" w:rsidRDefault="00320EB7" w:rsidP="00921FB5">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1EE095F8" w14:textId="77777777" w:rsidR="00320EB7" w:rsidRPr="001710F8" w:rsidRDefault="00320EB7" w:rsidP="00921FB5">
            <w:pPr>
              <w:pStyle w:val="TAL"/>
              <w:rPr>
                <w:rFonts w:cs="Arial"/>
                <w:szCs w:val="18"/>
              </w:rPr>
            </w:pPr>
          </w:p>
        </w:tc>
      </w:tr>
      <w:tr w:rsidR="00320EB7" w:rsidRPr="001710F8" w14:paraId="111E3F42"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1D8034E4" w14:textId="77777777" w:rsidR="00320EB7" w:rsidRDefault="00320EB7" w:rsidP="00921FB5">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5A79CB38" w14:textId="77777777" w:rsidR="00320EB7" w:rsidRDefault="00320EB7" w:rsidP="00921FB5">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D760C9F" w14:textId="77777777" w:rsidR="00320EB7" w:rsidRDefault="00320EB7" w:rsidP="00921FB5">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04CEEB1C" w14:textId="77777777" w:rsidR="00320EB7" w:rsidRPr="001710F8" w:rsidRDefault="00320EB7" w:rsidP="00921FB5">
            <w:pPr>
              <w:pStyle w:val="TAL"/>
              <w:rPr>
                <w:rFonts w:cs="Arial"/>
                <w:szCs w:val="18"/>
              </w:rPr>
            </w:pPr>
          </w:p>
        </w:tc>
      </w:tr>
      <w:tr w:rsidR="00320EB7" w:rsidRPr="001710F8" w14:paraId="62DC996B"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506D6F4A" w14:textId="77777777" w:rsidR="00320EB7" w:rsidRDefault="00320EB7" w:rsidP="00921FB5">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11533916" w14:textId="77777777" w:rsidR="00320EB7" w:rsidRDefault="00320EB7" w:rsidP="00921FB5">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0C1B43E" w14:textId="77777777" w:rsidR="00320EB7" w:rsidRDefault="00320EB7" w:rsidP="00921FB5">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22C91A7" w14:textId="77777777" w:rsidR="00320EB7" w:rsidRPr="001710F8" w:rsidRDefault="00320EB7" w:rsidP="00921FB5">
            <w:pPr>
              <w:pStyle w:val="TAL"/>
              <w:rPr>
                <w:rFonts w:cs="Arial"/>
                <w:szCs w:val="18"/>
              </w:rPr>
            </w:pPr>
          </w:p>
        </w:tc>
      </w:tr>
      <w:tr w:rsidR="00320EB7" w:rsidRPr="001710F8" w14:paraId="0355FC7C"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43F69156" w14:textId="77777777" w:rsidR="00320EB7" w:rsidRDefault="00320EB7" w:rsidP="00921FB5">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6532668F" w14:textId="77777777" w:rsidR="00320EB7" w:rsidRDefault="00320EB7" w:rsidP="00921FB5">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9955F61" w14:textId="77777777" w:rsidR="00320EB7" w:rsidRDefault="00320EB7" w:rsidP="00921FB5">
            <w:pPr>
              <w:pStyle w:val="TAL"/>
            </w:pPr>
          </w:p>
        </w:tc>
        <w:tc>
          <w:tcPr>
            <w:tcW w:w="2005" w:type="dxa"/>
            <w:tcBorders>
              <w:top w:val="single" w:sz="4" w:space="0" w:color="auto"/>
              <w:left w:val="single" w:sz="4" w:space="0" w:color="auto"/>
              <w:bottom w:val="single" w:sz="4" w:space="0" w:color="auto"/>
              <w:right w:val="single" w:sz="4" w:space="0" w:color="auto"/>
            </w:tcBorders>
          </w:tcPr>
          <w:p w14:paraId="5278E780" w14:textId="77777777" w:rsidR="00320EB7" w:rsidRPr="001710F8" w:rsidRDefault="00320EB7" w:rsidP="00921FB5">
            <w:pPr>
              <w:pStyle w:val="TAL"/>
              <w:rPr>
                <w:rFonts w:cs="Arial"/>
                <w:szCs w:val="18"/>
              </w:rPr>
            </w:pPr>
          </w:p>
        </w:tc>
      </w:tr>
      <w:tr w:rsidR="00320EB7" w:rsidRPr="001710F8" w14:paraId="0F800323"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14C3D281" w14:textId="77777777" w:rsidR="00320EB7" w:rsidRDefault="00320EB7" w:rsidP="00921FB5">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376F4DD8" w14:textId="77777777" w:rsidR="00320EB7" w:rsidRDefault="00320EB7" w:rsidP="00921FB5">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40A2D09" w14:textId="77777777" w:rsidR="00320EB7" w:rsidRDefault="00320EB7" w:rsidP="00921FB5">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556E9CBE" w14:textId="77777777" w:rsidR="00320EB7" w:rsidRPr="001710F8" w:rsidRDefault="00320EB7" w:rsidP="00921FB5">
            <w:pPr>
              <w:pStyle w:val="TAL"/>
              <w:rPr>
                <w:rFonts w:cs="Arial"/>
                <w:szCs w:val="18"/>
              </w:rPr>
            </w:pPr>
          </w:p>
        </w:tc>
      </w:tr>
      <w:tr w:rsidR="00320EB7" w:rsidRPr="001710F8" w14:paraId="2C001945"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3D050E96" w14:textId="77777777" w:rsidR="00320EB7" w:rsidRDefault="00320EB7" w:rsidP="00921FB5">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060D652A" w14:textId="77777777" w:rsidR="00320EB7" w:rsidRDefault="00320EB7" w:rsidP="00921FB5">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AEEB979" w14:textId="77777777" w:rsidR="00320EB7" w:rsidRDefault="00320EB7" w:rsidP="00921FB5">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434E4028" w14:textId="77777777" w:rsidR="00320EB7" w:rsidRPr="001710F8" w:rsidRDefault="00320EB7" w:rsidP="00921FB5">
            <w:pPr>
              <w:pStyle w:val="TAL"/>
              <w:rPr>
                <w:rFonts w:cs="Arial"/>
                <w:szCs w:val="18"/>
              </w:rPr>
            </w:pPr>
          </w:p>
        </w:tc>
      </w:tr>
      <w:tr w:rsidR="00320EB7" w:rsidRPr="001710F8" w14:paraId="3FB56BE8"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1AD644A2" w14:textId="77777777" w:rsidR="00320EB7" w:rsidRDefault="00320EB7" w:rsidP="00921FB5">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2913C927" w14:textId="77777777" w:rsidR="00320EB7" w:rsidRDefault="00320EB7" w:rsidP="00921FB5">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718AFE3" w14:textId="77777777" w:rsidR="00320EB7" w:rsidRDefault="00320EB7" w:rsidP="00921FB5">
            <w:pPr>
              <w:pStyle w:val="TAL"/>
            </w:pPr>
          </w:p>
        </w:tc>
        <w:tc>
          <w:tcPr>
            <w:tcW w:w="2005" w:type="dxa"/>
            <w:tcBorders>
              <w:top w:val="single" w:sz="4" w:space="0" w:color="auto"/>
              <w:left w:val="single" w:sz="4" w:space="0" w:color="auto"/>
              <w:bottom w:val="single" w:sz="4" w:space="0" w:color="auto"/>
              <w:right w:val="single" w:sz="4" w:space="0" w:color="auto"/>
            </w:tcBorders>
          </w:tcPr>
          <w:p w14:paraId="092085B0" w14:textId="77777777" w:rsidR="00320EB7" w:rsidRPr="001710F8" w:rsidRDefault="00320EB7" w:rsidP="00921FB5">
            <w:pPr>
              <w:pStyle w:val="TAL"/>
              <w:rPr>
                <w:rFonts w:cs="Arial"/>
                <w:szCs w:val="18"/>
              </w:rPr>
            </w:pPr>
          </w:p>
        </w:tc>
      </w:tr>
      <w:tr w:rsidR="00320EB7" w:rsidRPr="001710F8" w14:paraId="0005E5C9"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2DF97B40" w14:textId="77777777" w:rsidR="00320EB7" w:rsidRDefault="00320EB7" w:rsidP="00921FB5">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56FA032A" w14:textId="77777777" w:rsidR="00320EB7" w:rsidRDefault="00320EB7" w:rsidP="00921FB5">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05855F2" w14:textId="77777777" w:rsidR="00320EB7" w:rsidRDefault="00320EB7" w:rsidP="00921FB5">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67E61022" w14:textId="77777777" w:rsidR="00320EB7" w:rsidRPr="001710F8" w:rsidRDefault="00320EB7" w:rsidP="00921FB5">
            <w:pPr>
              <w:pStyle w:val="TAL"/>
              <w:rPr>
                <w:rFonts w:cs="Arial"/>
                <w:szCs w:val="18"/>
              </w:rPr>
            </w:pPr>
          </w:p>
        </w:tc>
      </w:tr>
      <w:tr w:rsidR="00320EB7" w:rsidRPr="001710F8" w14:paraId="0081CC98"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7D4D060A" w14:textId="77777777" w:rsidR="00320EB7" w:rsidRDefault="00320EB7" w:rsidP="00921FB5">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0EEDAC6B" w14:textId="77777777" w:rsidR="00320EB7" w:rsidRDefault="00320EB7" w:rsidP="00921FB5">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EFC2CCF" w14:textId="77777777" w:rsidR="00320EB7" w:rsidRDefault="00320EB7" w:rsidP="00921FB5">
            <w:pPr>
              <w:pStyle w:val="TAL"/>
            </w:pPr>
          </w:p>
        </w:tc>
        <w:tc>
          <w:tcPr>
            <w:tcW w:w="2005" w:type="dxa"/>
            <w:tcBorders>
              <w:top w:val="single" w:sz="4" w:space="0" w:color="auto"/>
              <w:left w:val="single" w:sz="4" w:space="0" w:color="auto"/>
              <w:bottom w:val="single" w:sz="4" w:space="0" w:color="auto"/>
              <w:right w:val="single" w:sz="4" w:space="0" w:color="auto"/>
            </w:tcBorders>
          </w:tcPr>
          <w:p w14:paraId="3B4FD3EC" w14:textId="77777777" w:rsidR="00320EB7" w:rsidRPr="001710F8" w:rsidRDefault="00320EB7" w:rsidP="00921FB5">
            <w:pPr>
              <w:pStyle w:val="TAL"/>
              <w:rPr>
                <w:rFonts w:cs="Arial"/>
                <w:szCs w:val="18"/>
              </w:rPr>
            </w:pPr>
          </w:p>
        </w:tc>
      </w:tr>
      <w:tr w:rsidR="00320EB7" w:rsidRPr="001710F8" w14:paraId="0F4EBBC5"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0E929E1E" w14:textId="77777777" w:rsidR="00320EB7" w:rsidRDefault="00320EB7" w:rsidP="00921FB5">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29C88F89" w14:textId="77777777" w:rsidR="00320EB7" w:rsidRDefault="00320EB7" w:rsidP="00921FB5">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E374750" w14:textId="77777777" w:rsidR="00320EB7" w:rsidRDefault="00320EB7" w:rsidP="00921FB5">
            <w:pPr>
              <w:pStyle w:val="TAL"/>
            </w:pPr>
          </w:p>
        </w:tc>
        <w:tc>
          <w:tcPr>
            <w:tcW w:w="2005" w:type="dxa"/>
            <w:tcBorders>
              <w:top w:val="single" w:sz="4" w:space="0" w:color="auto"/>
              <w:left w:val="single" w:sz="4" w:space="0" w:color="auto"/>
              <w:bottom w:val="single" w:sz="4" w:space="0" w:color="auto"/>
              <w:right w:val="single" w:sz="4" w:space="0" w:color="auto"/>
            </w:tcBorders>
          </w:tcPr>
          <w:p w14:paraId="79B77D4C" w14:textId="77777777" w:rsidR="00320EB7" w:rsidRPr="001710F8" w:rsidRDefault="00320EB7" w:rsidP="00921FB5">
            <w:pPr>
              <w:pStyle w:val="TAL"/>
              <w:rPr>
                <w:rFonts w:cs="Arial"/>
                <w:szCs w:val="18"/>
              </w:rPr>
            </w:pPr>
          </w:p>
        </w:tc>
      </w:tr>
      <w:tr w:rsidR="00320EB7" w:rsidRPr="001710F8" w14:paraId="1988480A"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5A8626B1" w14:textId="77777777" w:rsidR="00320EB7" w:rsidRDefault="00320EB7" w:rsidP="00921FB5">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78741FE" w14:textId="77777777" w:rsidR="00320EB7" w:rsidRDefault="00320EB7" w:rsidP="00921FB5">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AFBAA7A" w14:textId="77777777" w:rsidR="00320EB7" w:rsidRDefault="00320EB7" w:rsidP="00921FB5">
            <w:pPr>
              <w:pStyle w:val="TAL"/>
            </w:pPr>
          </w:p>
        </w:tc>
        <w:tc>
          <w:tcPr>
            <w:tcW w:w="2005" w:type="dxa"/>
            <w:tcBorders>
              <w:top w:val="single" w:sz="4" w:space="0" w:color="auto"/>
              <w:left w:val="single" w:sz="4" w:space="0" w:color="auto"/>
              <w:bottom w:val="single" w:sz="4" w:space="0" w:color="auto"/>
              <w:right w:val="single" w:sz="4" w:space="0" w:color="auto"/>
            </w:tcBorders>
          </w:tcPr>
          <w:p w14:paraId="33C7F82B" w14:textId="77777777" w:rsidR="00320EB7" w:rsidRPr="001710F8" w:rsidRDefault="00320EB7" w:rsidP="00921FB5">
            <w:pPr>
              <w:pStyle w:val="TAL"/>
              <w:rPr>
                <w:rFonts w:cs="Arial"/>
                <w:szCs w:val="18"/>
              </w:rPr>
            </w:pPr>
          </w:p>
        </w:tc>
      </w:tr>
      <w:tr w:rsidR="00320EB7" w:rsidRPr="001710F8" w14:paraId="37B0C93B"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1C4066E0" w14:textId="77777777" w:rsidR="00320EB7" w:rsidRDefault="00320EB7" w:rsidP="00921FB5">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DB75E89" w14:textId="77777777" w:rsidR="00320EB7" w:rsidRDefault="00320EB7" w:rsidP="00921FB5">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EB2B2B2" w14:textId="77777777" w:rsidR="00320EB7" w:rsidRDefault="00320EB7" w:rsidP="00921FB5">
            <w:pPr>
              <w:pStyle w:val="TAL"/>
            </w:pPr>
          </w:p>
        </w:tc>
        <w:tc>
          <w:tcPr>
            <w:tcW w:w="2005" w:type="dxa"/>
            <w:tcBorders>
              <w:top w:val="single" w:sz="4" w:space="0" w:color="auto"/>
              <w:left w:val="single" w:sz="4" w:space="0" w:color="auto"/>
              <w:bottom w:val="single" w:sz="4" w:space="0" w:color="auto"/>
              <w:right w:val="single" w:sz="4" w:space="0" w:color="auto"/>
            </w:tcBorders>
          </w:tcPr>
          <w:p w14:paraId="187E1322" w14:textId="77777777" w:rsidR="00320EB7" w:rsidRPr="001710F8" w:rsidRDefault="00320EB7" w:rsidP="00921FB5">
            <w:pPr>
              <w:pStyle w:val="TAL"/>
              <w:rPr>
                <w:rFonts w:cs="Arial"/>
                <w:szCs w:val="18"/>
              </w:rPr>
            </w:pPr>
          </w:p>
        </w:tc>
      </w:tr>
      <w:tr w:rsidR="00320EB7" w:rsidRPr="001710F8" w14:paraId="1ECD584C"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1424BA06" w14:textId="77777777" w:rsidR="00320EB7" w:rsidRDefault="00320EB7" w:rsidP="00921FB5">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600126A2" w14:textId="77777777" w:rsidR="00320EB7" w:rsidRDefault="00320EB7" w:rsidP="00921FB5">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734065F" w14:textId="77777777" w:rsidR="00320EB7" w:rsidRDefault="00320EB7" w:rsidP="00921FB5">
            <w:pPr>
              <w:pStyle w:val="TAL"/>
            </w:pPr>
          </w:p>
        </w:tc>
        <w:tc>
          <w:tcPr>
            <w:tcW w:w="2005" w:type="dxa"/>
            <w:tcBorders>
              <w:top w:val="single" w:sz="4" w:space="0" w:color="auto"/>
              <w:left w:val="single" w:sz="4" w:space="0" w:color="auto"/>
              <w:bottom w:val="single" w:sz="4" w:space="0" w:color="auto"/>
              <w:right w:val="single" w:sz="4" w:space="0" w:color="auto"/>
            </w:tcBorders>
          </w:tcPr>
          <w:p w14:paraId="11E5251C" w14:textId="77777777" w:rsidR="00320EB7" w:rsidRPr="001710F8" w:rsidRDefault="00320EB7" w:rsidP="00921FB5">
            <w:pPr>
              <w:pStyle w:val="TAL"/>
              <w:rPr>
                <w:rFonts w:cs="Arial"/>
                <w:szCs w:val="18"/>
              </w:rPr>
            </w:pPr>
          </w:p>
        </w:tc>
      </w:tr>
      <w:tr w:rsidR="00320EB7" w:rsidRPr="001710F8" w14:paraId="70BA945D"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46C12D22" w14:textId="77777777" w:rsidR="00320EB7" w:rsidRDefault="00320EB7" w:rsidP="00921FB5">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7BED3CCD" w14:textId="77777777" w:rsidR="00320EB7" w:rsidRPr="00690A26" w:rsidRDefault="00320EB7" w:rsidP="00921FB5">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742814D" w14:textId="77777777" w:rsidR="00320EB7" w:rsidRDefault="00320EB7" w:rsidP="00921FB5">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2D67587E" w14:textId="77777777" w:rsidR="00320EB7" w:rsidRPr="001710F8" w:rsidRDefault="00320EB7" w:rsidP="00921FB5">
            <w:pPr>
              <w:pStyle w:val="TAL"/>
              <w:rPr>
                <w:rFonts w:cs="Arial"/>
                <w:szCs w:val="18"/>
              </w:rPr>
            </w:pPr>
          </w:p>
        </w:tc>
      </w:tr>
      <w:tr w:rsidR="00320EB7" w:rsidRPr="001710F8" w14:paraId="5C8ADDA5"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40DAB5A3" w14:textId="77777777" w:rsidR="00320EB7" w:rsidRDefault="00320EB7" w:rsidP="00921FB5">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2176FFD0" w14:textId="77777777" w:rsidR="00320EB7" w:rsidRPr="00690A26" w:rsidRDefault="00320EB7" w:rsidP="00921FB5">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6D40A0FB" w14:textId="77777777" w:rsidR="00320EB7" w:rsidRDefault="00320EB7" w:rsidP="00921FB5">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36CB5E4" w14:textId="77777777" w:rsidR="00320EB7" w:rsidRPr="001710F8" w:rsidRDefault="00320EB7" w:rsidP="00921FB5">
            <w:pPr>
              <w:pStyle w:val="TAL"/>
              <w:rPr>
                <w:rFonts w:cs="Arial"/>
                <w:szCs w:val="18"/>
              </w:rPr>
            </w:pPr>
          </w:p>
        </w:tc>
      </w:tr>
      <w:tr w:rsidR="00320EB7" w:rsidRPr="001710F8" w14:paraId="380C2A60"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5665D968" w14:textId="77777777" w:rsidR="00320EB7" w:rsidRDefault="00320EB7" w:rsidP="00921FB5">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1C525C26" w14:textId="77777777" w:rsidR="00320EB7" w:rsidRPr="00690A26" w:rsidRDefault="00320EB7" w:rsidP="00921FB5">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1EA5F0D4" w14:textId="77777777" w:rsidR="00320EB7" w:rsidRDefault="00320EB7" w:rsidP="00921FB5">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5F14B261" w14:textId="77777777" w:rsidR="00320EB7" w:rsidRPr="001710F8" w:rsidRDefault="00320EB7" w:rsidP="00921FB5">
            <w:pPr>
              <w:pStyle w:val="TAL"/>
              <w:rPr>
                <w:rFonts w:cs="Arial"/>
                <w:szCs w:val="18"/>
              </w:rPr>
            </w:pPr>
          </w:p>
        </w:tc>
      </w:tr>
      <w:tr w:rsidR="00320EB7" w:rsidRPr="007E7A99" w14:paraId="25E6F0F1"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45C2775F" w14:textId="77777777" w:rsidR="00320EB7" w:rsidRPr="003107D3" w:rsidRDefault="00320EB7" w:rsidP="00921FB5">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06A50D3" w14:textId="77777777" w:rsidR="00320EB7" w:rsidRDefault="00320EB7" w:rsidP="00921FB5">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19AB9C46" w14:textId="77777777" w:rsidR="00320EB7" w:rsidRPr="007E7A99" w:rsidRDefault="00320EB7" w:rsidP="00921FB5">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6796F94D" w14:textId="77777777" w:rsidR="00320EB7" w:rsidRPr="007E7A99" w:rsidRDefault="00320EB7" w:rsidP="00921FB5">
            <w:pPr>
              <w:pStyle w:val="TAL"/>
            </w:pPr>
          </w:p>
        </w:tc>
      </w:tr>
      <w:tr w:rsidR="00320EB7" w:rsidRPr="001710F8" w14:paraId="394B9571"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27B60B98" w14:textId="77777777" w:rsidR="00320EB7" w:rsidRPr="003107D3" w:rsidRDefault="00320EB7" w:rsidP="00921FB5">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0DE788FC" w14:textId="77777777" w:rsidR="00320EB7" w:rsidRDefault="00320EB7" w:rsidP="00921FB5">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067ED8F5" w14:textId="77777777" w:rsidR="00320EB7" w:rsidRDefault="00320EB7" w:rsidP="00921FB5">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4B55E554" w14:textId="77777777" w:rsidR="00320EB7" w:rsidRPr="001710F8" w:rsidRDefault="00320EB7" w:rsidP="00921FB5">
            <w:pPr>
              <w:pStyle w:val="TAL"/>
              <w:rPr>
                <w:rFonts w:cs="Arial"/>
                <w:szCs w:val="18"/>
              </w:rPr>
            </w:pPr>
          </w:p>
        </w:tc>
      </w:tr>
      <w:tr w:rsidR="00320EB7" w:rsidRPr="001710F8" w14:paraId="42359C20" w14:textId="77777777" w:rsidTr="00921FB5">
        <w:trPr>
          <w:jc w:val="center"/>
        </w:trPr>
        <w:tc>
          <w:tcPr>
            <w:tcW w:w="2488" w:type="dxa"/>
            <w:tcBorders>
              <w:top w:val="single" w:sz="4" w:space="0" w:color="auto"/>
              <w:left w:val="single" w:sz="4" w:space="0" w:color="auto"/>
              <w:bottom w:val="single" w:sz="4" w:space="0" w:color="auto"/>
              <w:right w:val="single" w:sz="4" w:space="0" w:color="auto"/>
            </w:tcBorders>
          </w:tcPr>
          <w:p w14:paraId="23B0E64C" w14:textId="77777777" w:rsidR="00320EB7" w:rsidRPr="003107D3" w:rsidRDefault="00320EB7" w:rsidP="00921FB5">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47FA7B5" w14:textId="77777777" w:rsidR="00320EB7" w:rsidRDefault="00320EB7" w:rsidP="00921FB5">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4051AA23" w14:textId="77777777" w:rsidR="00320EB7" w:rsidRDefault="00320EB7" w:rsidP="00921FB5">
            <w:pPr>
              <w:pStyle w:val="TAL"/>
              <w:rPr>
                <w:rFonts w:cs="Arial"/>
                <w:szCs w:val="18"/>
                <w:lang w:val="en-US" w:eastAsia="zh-CN"/>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17F8E353" w14:textId="77777777" w:rsidR="00320EB7" w:rsidRPr="001710F8" w:rsidRDefault="00320EB7" w:rsidP="00921FB5">
            <w:pPr>
              <w:pStyle w:val="TAL"/>
              <w:rPr>
                <w:rFonts w:cs="Arial"/>
                <w:szCs w:val="18"/>
              </w:rPr>
            </w:pPr>
          </w:p>
        </w:tc>
      </w:tr>
    </w:tbl>
    <w:p w14:paraId="2EA8E23A" w14:textId="2C4FF780" w:rsidR="00320EB7" w:rsidRDefault="00320EB7">
      <w:pPr>
        <w:rPr>
          <w:noProof/>
        </w:rPr>
      </w:pPr>
    </w:p>
    <w:p w14:paraId="142A41FD" w14:textId="0A011490" w:rsidR="00320EB7" w:rsidRPr="006B5418" w:rsidRDefault="00320EB7" w:rsidP="00320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3AA287" w14:textId="77777777" w:rsidR="00320EB7" w:rsidRPr="00320EB7" w:rsidRDefault="00320EB7">
      <w:pPr>
        <w:rPr>
          <w:noProof/>
        </w:rPr>
      </w:pPr>
    </w:p>
    <w:p w14:paraId="14E81197" w14:textId="77777777" w:rsidR="00226293" w:rsidRDefault="00226293" w:rsidP="00226293">
      <w:pPr>
        <w:pStyle w:val="50"/>
      </w:pPr>
      <w:bookmarkStart w:id="14" w:name="_Toc25048107"/>
      <w:bookmarkStart w:id="15" w:name="_Toc21954327"/>
      <w:bookmarkStart w:id="16" w:name="_Toc34143474"/>
      <w:bookmarkStart w:id="17" w:name="_Toc34750944"/>
      <w:bookmarkStart w:id="18" w:name="_Toc34751705"/>
      <w:bookmarkStart w:id="19" w:name="_Toc35941053"/>
      <w:bookmarkStart w:id="20" w:name="_Toc43283953"/>
      <w:bookmarkStart w:id="21" w:name="_Toc49762948"/>
      <w:bookmarkStart w:id="22" w:name="_Toc51925802"/>
      <w:bookmarkStart w:id="23" w:name="_Toc51925903"/>
      <w:bookmarkStart w:id="24" w:name="_Toc122098794"/>
      <w:bookmarkStart w:id="25" w:name="_Toc138411269"/>
      <w:r>
        <w:lastRenderedPageBreak/>
        <w:t>6.2.6.2.2</w:t>
      </w:r>
      <w:r>
        <w:tab/>
        <w:t xml:space="preserve">Type: </w:t>
      </w:r>
      <w:bookmarkEnd w:id="14"/>
      <w:bookmarkEnd w:id="15"/>
      <w:bookmarkEnd w:id="16"/>
      <w:bookmarkEnd w:id="17"/>
      <w:bookmarkEnd w:id="18"/>
      <w:bookmarkEnd w:id="19"/>
      <w:bookmarkEnd w:id="20"/>
      <w:bookmarkEnd w:id="21"/>
      <w:bookmarkEnd w:id="22"/>
      <w:bookmarkEnd w:id="23"/>
      <w:bookmarkEnd w:id="24"/>
      <w:proofErr w:type="spellStart"/>
      <w:r>
        <w:t>UeIpInfo</w:t>
      </w:r>
      <w:bookmarkEnd w:id="25"/>
      <w:proofErr w:type="spellEnd"/>
    </w:p>
    <w:p w14:paraId="25F7780B" w14:textId="77777777" w:rsidR="00226293" w:rsidRDefault="00226293" w:rsidP="00226293">
      <w:pPr>
        <w:pStyle w:val="TH"/>
      </w:pPr>
      <w:r>
        <w:rPr>
          <w:noProof/>
        </w:rPr>
        <w:t>Table </w:t>
      </w:r>
      <w:r>
        <w:t>6.2.6.2.2-1: Definition</w:t>
      </w:r>
      <w:r>
        <w:rPr>
          <w:noProof/>
        </w:rPr>
        <w:t xml:space="preserve"> of type </w:t>
      </w:r>
      <w:proofErr w:type="spellStart"/>
      <w:r>
        <w:t>UeIpInfo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6293" w14:paraId="49328644" w14:textId="77777777" w:rsidTr="00921FB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4FB97" w14:textId="77777777" w:rsidR="00226293" w:rsidRDefault="00226293" w:rsidP="00921FB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F48F2C" w14:textId="77777777" w:rsidR="00226293" w:rsidRDefault="00226293" w:rsidP="00921FB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25511D" w14:textId="77777777" w:rsidR="00226293" w:rsidRDefault="00226293" w:rsidP="00921FB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A5C656" w14:textId="77777777" w:rsidR="00226293" w:rsidRDefault="00226293" w:rsidP="00921FB5">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B6B460" w14:textId="77777777" w:rsidR="00226293" w:rsidRDefault="00226293" w:rsidP="00921FB5">
            <w:pPr>
              <w:pStyle w:val="TAH"/>
              <w:rPr>
                <w:rFonts w:cs="Arial"/>
                <w:szCs w:val="18"/>
              </w:rPr>
            </w:pPr>
            <w:r>
              <w:rPr>
                <w:rFonts w:cs="Arial"/>
                <w:szCs w:val="18"/>
              </w:rPr>
              <w:t>Description</w:t>
            </w:r>
          </w:p>
        </w:tc>
      </w:tr>
      <w:tr w:rsidR="00226293" w14:paraId="24926390" w14:textId="77777777" w:rsidTr="00921FB5">
        <w:trPr>
          <w:jc w:val="center"/>
        </w:trPr>
        <w:tc>
          <w:tcPr>
            <w:tcW w:w="2090" w:type="dxa"/>
            <w:tcBorders>
              <w:top w:val="single" w:sz="4" w:space="0" w:color="auto"/>
              <w:left w:val="single" w:sz="4" w:space="0" w:color="auto"/>
              <w:bottom w:val="single" w:sz="4" w:space="0" w:color="auto"/>
              <w:right w:val="single" w:sz="4" w:space="0" w:color="auto"/>
            </w:tcBorders>
          </w:tcPr>
          <w:p w14:paraId="3255ABCE" w14:textId="77777777" w:rsidR="00226293" w:rsidRDefault="00226293" w:rsidP="00921FB5">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1BACD428" w14:textId="77777777" w:rsidR="00226293" w:rsidRDefault="00226293" w:rsidP="00921FB5">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5053BF99" w14:textId="77777777" w:rsidR="00226293" w:rsidRDefault="00226293" w:rsidP="00921FB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EA2BD8" w14:textId="77777777" w:rsidR="00226293" w:rsidRDefault="00226293" w:rsidP="00921FB5">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A0E073" w14:textId="77777777" w:rsidR="00226293" w:rsidRDefault="00226293" w:rsidP="00921FB5">
            <w:pPr>
              <w:pStyle w:val="TAL"/>
              <w:rPr>
                <w:rFonts w:cs="Arial"/>
                <w:szCs w:val="18"/>
              </w:rPr>
            </w:pPr>
            <w:r>
              <w:rPr>
                <w:lang w:eastAsia="zh-CN"/>
              </w:rPr>
              <w:t>When present, this IE shall contain the Private IPv4 IP address</w:t>
            </w:r>
            <w:r>
              <w:rPr>
                <w:rFonts w:cs="Arial"/>
                <w:szCs w:val="18"/>
              </w:rPr>
              <w:t>.</w:t>
            </w:r>
          </w:p>
          <w:p w14:paraId="0FCF7399" w14:textId="77777777" w:rsidR="00226293" w:rsidRDefault="00226293" w:rsidP="00921FB5">
            <w:pPr>
              <w:pStyle w:val="TAL"/>
              <w:rPr>
                <w:rFonts w:cs="Arial"/>
                <w:szCs w:val="18"/>
              </w:rPr>
            </w:pPr>
          </w:p>
        </w:tc>
      </w:tr>
      <w:tr w:rsidR="00226293" w14:paraId="5EE2D040" w14:textId="77777777" w:rsidTr="00921FB5">
        <w:trPr>
          <w:jc w:val="center"/>
        </w:trPr>
        <w:tc>
          <w:tcPr>
            <w:tcW w:w="2090" w:type="dxa"/>
            <w:tcBorders>
              <w:top w:val="single" w:sz="4" w:space="0" w:color="auto"/>
              <w:left w:val="single" w:sz="4" w:space="0" w:color="auto"/>
              <w:bottom w:val="single" w:sz="4" w:space="0" w:color="auto"/>
              <w:right w:val="single" w:sz="4" w:space="0" w:color="auto"/>
            </w:tcBorders>
          </w:tcPr>
          <w:p w14:paraId="1F0260E2" w14:textId="77777777" w:rsidR="00226293" w:rsidRDefault="00226293" w:rsidP="00921FB5">
            <w:pPr>
              <w:pStyle w:val="TAL"/>
              <w:rPr>
                <w:lang w:eastAsia="zh-CN"/>
              </w:rPr>
            </w:pPr>
            <w:proofErr w:type="spellStart"/>
            <w:r>
              <w:rPr>
                <w:lang w:eastAsia="zh-CN"/>
              </w:rPr>
              <w:t>ipDomain</w:t>
            </w:r>
            <w:proofErr w:type="spellEnd"/>
          </w:p>
        </w:tc>
        <w:tc>
          <w:tcPr>
            <w:tcW w:w="1559" w:type="dxa"/>
            <w:tcBorders>
              <w:top w:val="single" w:sz="4" w:space="0" w:color="auto"/>
              <w:left w:val="single" w:sz="4" w:space="0" w:color="auto"/>
              <w:bottom w:val="single" w:sz="4" w:space="0" w:color="auto"/>
              <w:right w:val="single" w:sz="4" w:space="0" w:color="auto"/>
            </w:tcBorders>
          </w:tcPr>
          <w:p w14:paraId="394B8236" w14:textId="77777777" w:rsidR="00226293" w:rsidRDefault="00226293" w:rsidP="00921FB5">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0CF2FBB" w14:textId="77777777" w:rsidR="00226293" w:rsidRDefault="00226293" w:rsidP="00921F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66D1CE" w14:textId="77777777" w:rsidR="00226293" w:rsidRDefault="00226293" w:rsidP="00921FB5">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8BA081" w14:textId="77777777" w:rsidR="00226293" w:rsidRDefault="00226293" w:rsidP="00921FB5">
            <w:pPr>
              <w:pStyle w:val="TAL"/>
            </w:pPr>
            <w:r>
              <w:rPr>
                <w:lang w:eastAsia="zh-CN"/>
              </w:rPr>
              <w:t>When present, this IE contains t</w:t>
            </w:r>
            <w:r w:rsidRPr="00690A26">
              <w:t xml:space="preserve">he IP domain of the </w:t>
            </w:r>
            <w:r>
              <w:t xml:space="preserve">private </w:t>
            </w:r>
            <w:proofErr w:type="spellStart"/>
            <w:r>
              <w:t>IPv</w:t>
            </w:r>
            <w:proofErr w:type="spellEnd"/>
            <w:r>
              <w:t xml:space="preserve"> address.</w:t>
            </w:r>
          </w:p>
          <w:p w14:paraId="5D995871" w14:textId="77777777" w:rsidR="00226293" w:rsidRDefault="00226293" w:rsidP="00921FB5">
            <w:pPr>
              <w:pStyle w:val="TAL"/>
              <w:rPr>
                <w:rFonts w:cs="Arial"/>
                <w:szCs w:val="18"/>
              </w:rPr>
            </w:pPr>
          </w:p>
        </w:tc>
      </w:tr>
      <w:tr w:rsidR="00226293" w14:paraId="30EA258D" w14:textId="77777777" w:rsidTr="00921FB5">
        <w:trPr>
          <w:jc w:val="center"/>
        </w:trPr>
        <w:tc>
          <w:tcPr>
            <w:tcW w:w="2090" w:type="dxa"/>
            <w:tcBorders>
              <w:top w:val="single" w:sz="4" w:space="0" w:color="auto"/>
              <w:left w:val="single" w:sz="4" w:space="0" w:color="auto"/>
              <w:bottom w:val="single" w:sz="4" w:space="0" w:color="auto"/>
              <w:right w:val="single" w:sz="4" w:space="0" w:color="auto"/>
            </w:tcBorders>
          </w:tcPr>
          <w:p w14:paraId="3E5C01FD" w14:textId="77777777" w:rsidR="00226293" w:rsidRDefault="00226293" w:rsidP="00921FB5">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6AC51F79" w14:textId="77777777" w:rsidR="00226293" w:rsidRDefault="00226293" w:rsidP="00921FB5">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755599F" w14:textId="77777777" w:rsidR="00226293" w:rsidRDefault="00226293" w:rsidP="00921F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5BFB90" w14:textId="77777777" w:rsidR="00226293" w:rsidRDefault="00226293" w:rsidP="00921FB5">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3CE6BC6" w14:textId="77777777" w:rsidR="00226293" w:rsidRDefault="00226293" w:rsidP="00921FB5">
            <w:pPr>
              <w:pStyle w:val="TAL"/>
              <w:rPr>
                <w:rFonts w:cs="Arial"/>
                <w:szCs w:val="18"/>
              </w:rPr>
            </w:pPr>
            <w:r>
              <w:rPr>
                <w:lang w:eastAsia="zh-CN"/>
              </w:rPr>
              <w:t>When present, this IE shall contain the Private IPv6 Prefix</w:t>
            </w:r>
            <w:r>
              <w:rPr>
                <w:rFonts w:cs="Arial"/>
                <w:szCs w:val="18"/>
              </w:rPr>
              <w:t>.</w:t>
            </w:r>
          </w:p>
          <w:p w14:paraId="11096812" w14:textId="77777777" w:rsidR="00226293" w:rsidRPr="00690A26" w:rsidRDefault="00226293" w:rsidP="00921FB5">
            <w:pPr>
              <w:pStyle w:val="TAL"/>
            </w:pPr>
          </w:p>
        </w:tc>
      </w:tr>
      <w:tr w:rsidR="00226293" w14:paraId="2570BB5F" w14:textId="77777777" w:rsidTr="00921FB5">
        <w:trPr>
          <w:jc w:val="center"/>
        </w:trPr>
        <w:tc>
          <w:tcPr>
            <w:tcW w:w="2090" w:type="dxa"/>
            <w:tcBorders>
              <w:top w:val="single" w:sz="4" w:space="0" w:color="auto"/>
              <w:left w:val="single" w:sz="4" w:space="0" w:color="auto"/>
              <w:bottom w:val="single" w:sz="4" w:space="0" w:color="auto"/>
              <w:right w:val="single" w:sz="4" w:space="0" w:color="auto"/>
            </w:tcBorders>
          </w:tcPr>
          <w:p w14:paraId="21AF4FBE" w14:textId="77777777" w:rsidR="00226293" w:rsidRDefault="00226293" w:rsidP="00921FB5">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5D92E45E" w14:textId="77777777" w:rsidR="00226293" w:rsidRDefault="00226293" w:rsidP="00921FB5">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674FDAC3" w14:textId="77777777" w:rsidR="00226293" w:rsidRDefault="00226293" w:rsidP="00921F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86B43" w14:textId="77777777" w:rsidR="00226293" w:rsidRDefault="00226293" w:rsidP="00921FB5">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587F647" w14:textId="77777777" w:rsidR="00226293" w:rsidRDefault="00226293" w:rsidP="00921FB5">
            <w:pPr>
              <w:pStyle w:val="TAL"/>
              <w:rPr>
                <w:lang w:val="en-US" w:eastAsia="zh-CN"/>
              </w:rPr>
            </w:pPr>
            <w:r>
              <w:rPr>
                <w:lang w:eastAsia="zh-CN"/>
              </w:rPr>
              <w:t>When present, this IE shall contain the public (</w:t>
            </w:r>
            <w:proofErr w:type="spellStart"/>
            <w:r>
              <w:rPr>
                <w:lang w:eastAsia="zh-CN"/>
              </w:rPr>
              <w:t>NATed</w:t>
            </w:r>
            <w:proofErr w:type="spellEnd"/>
            <w:r>
              <w:rPr>
                <w:lang w:eastAsia="zh-CN"/>
              </w:rPr>
              <w:t>) IPv4 IP address.</w:t>
            </w:r>
          </w:p>
          <w:p w14:paraId="7BFFF541" w14:textId="77777777" w:rsidR="00226293" w:rsidRPr="00D01383" w:rsidRDefault="00226293" w:rsidP="00921FB5">
            <w:pPr>
              <w:pStyle w:val="TAL"/>
              <w:rPr>
                <w:rFonts w:cs="Arial"/>
                <w:szCs w:val="18"/>
                <w:lang w:val="en-US"/>
              </w:rPr>
            </w:pPr>
          </w:p>
        </w:tc>
      </w:tr>
      <w:tr w:rsidR="00226293" w14:paraId="16D6013F" w14:textId="77777777" w:rsidTr="00921FB5">
        <w:trPr>
          <w:jc w:val="center"/>
        </w:trPr>
        <w:tc>
          <w:tcPr>
            <w:tcW w:w="2090" w:type="dxa"/>
            <w:tcBorders>
              <w:top w:val="single" w:sz="4" w:space="0" w:color="auto"/>
              <w:left w:val="single" w:sz="4" w:space="0" w:color="auto"/>
              <w:bottom w:val="single" w:sz="4" w:space="0" w:color="auto"/>
              <w:right w:val="single" w:sz="4" w:space="0" w:color="auto"/>
            </w:tcBorders>
          </w:tcPr>
          <w:p w14:paraId="70D0EF9E" w14:textId="77777777" w:rsidR="00226293" w:rsidRDefault="00226293" w:rsidP="00921FB5">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1A8584E0" w14:textId="77777777" w:rsidR="00226293" w:rsidRDefault="00226293" w:rsidP="00921FB5">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F473E40" w14:textId="77777777" w:rsidR="00226293" w:rsidRDefault="00226293" w:rsidP="00921FB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2BCB8E" w14:textId="77777777" w:rsidR="00226293" w:rsidRDefault="00226293" w:rsidP="00921FB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2CEA2B" w14:textId="77777777" w:rsidR="00226293" w:rsidRDefault="00226293" w:rsidP="00921FB5">
            <w:pPr>
              <w:pStyle w:val="TAL"/>
              <w:rPr>
                <w:lang w:val="en-US" w:eastAsia="zh-CN"/>
              </w:rPr>
            </w:pPr>
            <w:r>
              <w:rPr>
                <w:lang w:eastAsia="zh-CN"/>
              </w:rPr>
              <w:t>When present, this IE shall contain the public (</w:t>
            </w:r>
            <w:proofErr w:type="spellStart"/>
            <w:r>
              <w:rPr>
                <w:lang w:eastAsia="zh-CN"/>
              </w:rPr>
              <w:t>NATed</w:t>
            </w:r>
            <w:proofErr w:type="spellEnd"/>
            <w:r>
              <w:rPr>
                <w:lang w:eastAsia="zh-CN"/>
              </w:rPr>
              <w:t>) IPv6 Prefix.</w:t>
            </w:r>
          </w:p>
          <w:p w14:paraId="48203675" w14:textId="77777777" w:rsidR="00226293" w:rsidRDefault="00226293" w:rsidP="00921FB5">
            <w:pPr>
              <w:pStyle w:val="TAL"/>
              <w:rPr>
                <w:rFonts w:cs="Arial"/>
                <w:szCs w:val="18"/>
              </w:rPr>
            </w:pPr>
          </w:p>
        </w:tc>
      </w:tr>
      <w:tr w:rsidR="00226293" w14:paraId="0C5577B5" w14:textId="77777777" w:rsidTr="00921FB5">
        <w:trPr>
          <w:jc w:val="center"/>
        </w:trPr>
        <w:tc>
          <w:tcPr>
            <w:tcW w:w="2090" w:type="dxa"/>
            <w:tcBorders>
              <w:top w:val="single" w:sz="4" w:space="0" w:color="auto"/>
              <w:left w:val="single" w:sz="4" w:space="0" w:color="auto"/>
              <w:bottom w:val="single" w:sz="4" w:space="0" w:color="auto"/>
              <w:right w:val="single" w:sz="4" w:space="0" w:color="auto"/>
            </w:tcBorders>
          </w:tcPr>
          <w:p w14:paraId="2AFA8017" w14:textId="77777777" w:rsidR="00226293" w:rsidRDefault="00226293" w:rsidP="00921FB5">
            <w:pPr>
              <w:pStyle w:val="TAL"/>
              <w:rPr>
                <w:lang w:eastAsia="zh-CN"/>
              </w:rPr>
            </w:pPr>
            <w:proofErr w:type="spellStart"/>
            <w:r>
              <w:rPr>
                <w:lang w:eastAsia="zh-CN"/>
              </w:rPr>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710C0A7" w14:textId="77777777" w:rsidR="00226293" w:rsidRDefault="00226293" w:rsidP="00921FB5">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08BBBFC1" w14:textId="77777777" w:rsidR="00226293" w:rsidRDefault="00226293" w:rsidP="00921F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816F9" w14:textId="77777777" w:rsidR="00226293" w:rsidRDefault="00226293" w:rsidP="00921FB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56095A" w14:textId="77777777" w:rsidR="00226293" w:rsidRDefault="00226293" w:rsidP="00921FB5">
            <w:pPr>
              <w:pStyle w:val="TAL"/>
              <w:rPr>
                <w:lang w:eastAsia="zh-CN"/>
              </w:rPr>
            </w:pPr>
            <w:r>
              <w:rPr>
                <w:lang w:eastAsia="zh-CN"/>
              </w:rPr>
              <w:t>When present, this IE shall contain the port number for the source UDP or TCP port when Port Address Translation is used.</w:t>
            </w:r>
          </w:p>
          <w:p w14:paraId="59B192B1" w14:textId="77777777" w:rsidR="00226293" w:rsidRDefault="00226293" w:rsidP="00921FB5">
            <w:pPr>
              <w:pStyle w:val="TAL"/>
              <w:rPr>
                <w:lang w:eastAsia="zh-CN"/>
              </w:rPr>
            </w:pPr>
          </w:p>
        </w:tc>
      </w:tr>
      <w:tr w:rsidR="00226293" w14:paraId="241491B8" w14:textId="77777777" w:rsidTr="00921FB5">
        <w:trPr>
          <w:jc w:val="center"/>
        </w:trPr>
        <w:tc>
          <w:tcPr>
            <w:tcW w:w="2090" w:type="dxa"/>
            <w:tcBorders>
              <w:top w:val="single" w:sz="4" w:space="0" w:color="auto"/>
              <w:left w:val="single" w:sz="4" w:space="0" w:color="auto"/>
              <w:bottom w:val="single" w:sz="4" w:space="0" w:color="auto"/>
              <w:right w:val="single" w:sz="4" w:space="0" w:color="auto"/>
            </w:tcBorders>
          </w:tcPr>
          <w:p w14:paraId="45DE0158" w14:textId="31C8FE6E" w:rsidR="00226293" w:rsidRPr="00226293" w:rsidRDefault="00226293" w:rsidP="00921FB5">
            <w:pPr>
              <w:pStyle w:val="TAL"/>
              <w:rPr>
                <w:lang w:eastAsia="zh-CN"/>
              </w:rPr>
            </w:pPr>
            <w:proofErr w:type="spellStart"/>
            <w:ins w:id="26" w:author="Huawei-1" w:date="2023-09-12T16:35:00Z">
              <w:r>
                <w:rPr>
                  <w:lang w:eastAsia="zh-CN"/>
                </w:rPr>
                <w:t>d</w:t>
              </w:r>
            </w:ins>
            <w:del w:id="27" w:author="Huawei-1" w:date="2023-09-12T16:35:00Z">
              <w:r w:rsidRPr="00226293" w:rsidDel="00226293">
                <w:rPr>
                  <w:lang w:eastAsia="zh-CN"/>
                </w:rPr>
                <w:delText>D</w:delText>
              </w:r>
            </w:del>
            <w:r w:rsidRPr="00226293">
              <w:rPr>
                <w:lang w:eastAsia="zh-CN"/>
              </w:rPr>
              <w:t>nn</w:t>
            </w:r>
            <w:proofErr w:type="spellEnd"/>
          </w:p>
        </w:tc>
        <w:tc>
          <w:tcPr>
            <w:tcW w:w="1559" w:type="dxa"/>
            <w:tcBorders>
              <w:top w:val="single" w:sz="4" w:space="0" w:color="auto"/>
              <w:left w:val="single" w:sz="4" w:space="0" w:color="auto"/>
              <w:bottom w:val="single" w:sz="4" w:space="0" w:color="auto"/>
              <w:right w:val="single" w:sz="4" w:space="0" w:color="auto"/>
            </w:tcBorders>
          </w:tcPr>
          <w:p w14:paraId="70E65559" w14:textId="77777777" w:rsidR="00226293" w:rsidRPr="00226293" w:rsidRDefault="00226293" w:rsidP="00921FB5">
            <w:pPr>
              <w:pStyle w:val="TAL"/>
            </w:pPr>
            <w:proofErr w:type="spellStart"/>
            <w:r w:rsidRPr="00226293">
              <w:t>Dnn</w:t>
            </w:r>
            <w:proofErr w:type="spellEnd"/>
          </w:p>
        </w:tc>
        <w:tc>
          <w:tcPr>
            <w:tcW w:w="425" w:type="dxa"/>
            <w:tcBorders>
              <w:top w:val="single" w:sz="4" w:space="0" w:color="auto"/>
              <w:left w:val="single" w:sz="4" w:space="0" w:color="auto"/>
              <w:bottom w:val="single" w:sz="4" w:space="0" w:color="auto"/>
              <w:right w:val="single" w:sz="4" w:space="0" w:color="auto"/>
            </w:tcBorders>
          </w:tcPr>
          <w:p w14:paraId="4F652301" w14:textId="77777777" w:rsidR="00226293" w:rsidRPr="00226293" w:rsidDel="008A791B" w:rsidRDefault="00226293" w:rsidP="00921FB5">
            <w:pPr>
              <w:pStyle w:val="TAC"/>
              <w:rPr>
                <w:lang w:eastAsia="zh-CN"/>
              </w:rPr>
            </w:pPr>
            <w:r w:rsidRPr="0022629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FCB7F3" w14:textId="77777777" w:rsidR="00226293" w:rsidRPr="00226293" w:rsidRDefault="00226293" w:rsidP="00921FB5">
            <w:pPr>
              <w:pStyle w:val="TAL"/>
              <w:rPr>
                <w:lang w:eastAsia="zh-CN"/>
              </w:rPr>
            </w:pPr>
            <w:r w:rsidRPr="0022629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29D644" w14:textId="77777777" w:rsidR="00226293" w:rsidRPr="00226293" w:rsidRDefault="00226293" w:rsidP="00921FB5">
            <w:pPr>
              <w:pStyle w:val="TAL"/>
              <w:rPr>
                <w:lang w:eastAsia="zh-CN"/>
              </w:rPr>
            </w:pPr>
            <w:r w:rsidRPr="00226293">
              <w:rPr>
                <w:lang w:eastAsia="zh-CN"/>
              </w:rPr>
              <w:t>When present, this IE shall contain the DNN of the PDU Session.</w:t>
            </w:r>
          </w:p>
          <w:p w14:paraId="0F0DEB9D" w14:textId="77777777" w:rsidR="00226293" w:rsidRPr="00226293" w:rsidRDefault="00226293" w:rsidP="00921FB5">
            <w:pPr>
              <w:pStyle w:val="TAL"/>
              <w:rPr>
                <w:lang w:eastAsia="zh-CN"/>
              </w:rPr>
            </w:pPr>
          </w:p>
        </w:tc>
      </w:tr>
      <w:tr w:rsidR="00226293" w14:paraId="57685C0A" w14:textId="77777777" w:rsidTr="00921FB5">
        <w:trPr>
          <w:jc w:val="center"/>
        </w:trPr>
        <w:tc>
          <w:tcPr>
            <w:tcW w:w="2090" w:type="dxa"/>
            <w:tcBorders>
              <w:top w:val="single" w:sz="4" w:space="0" w:color="auto"/>
              <w:left w:val="single" w:sz="4" w:space="0" w:color="auto"/>
              <w:bottom w:val="single" w:sz="4" w:space="0" w:color="auto"/>
              <w:right w:val="single" w:sz="4" w:space="0" w:color="auto"/>
            </w:tcBorders>
          </w:tcPr>
          <w:p w14:paraId="442715B6" w14:textId="77777777" w:rsidR="00226293" w:rsidRDefault="00226293" w:rsidP="00921FB5">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A78C71A" w14:textId="77777777" w:rsidR="00226293" w:rsidRPr="008746D1" w:rsidRDefault="00226293" w:rsidP="00921FB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67AFE11" w14:textId="77777777" w:rsidR="00226293" w:rsidRDefault="00226293" w:rsidP="00921F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71D945" w14:textId="77777777" w:rsidR="00226293" w:rsidRDefault="00226293" w:rsidP="00921FB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A91917" w14:textId="77777777" w:rsidR="00226293" w:rsidRDefault="00226293" w:rsidP="00921FB5">
            <w:pPr>
              <w:pStyle w:val="TAL"/>
              <w:rPr>
                <w:lang w:eastAsia="zh-CN"/>
              </w:rPr>
            </w:pPr>
            <w:r>
              <w:rPr>
                <w:lang w:eastAsia="zh-CN"/>
              </w:rPr>
              <w:t>When present, this IE shall contain the S-NSSAI of the PDU Session.</w:t>
            </w:r>
          </w:p>
          <w:p w14:paraId="133445D9" w14:textId="77777777" w:rsidR="00226293" w:rsidRDefault="00226293" w:rsidP="00921FB5">
            <w:pPr>
              <w:pStyle w:val="TAL"/>
              <w:rPr>
                <w:lang w:eastAsia="zh-CN"/>
              </w:rPr>
            </w:pPr>
          </w:p>
        </w:tc>
      </w:tr>
      <w:tr w:rsidR="00226293" w14:paraId="2CE10794" w14:textId="77777777" w:rsidTr="00921FB5">
        <w:trPr>
          <w:jc w:val="center"/>
        </w:trPr>
        <w:tc>
          <w:tcPr>
            <w:tcW w:w="2090" w:type="dxa"/>
            <w:tcBorders>
              <w:top w:val="single" w:sz="4" w:space="0" w:color="auto"/>
              <w:left w:val="single" w:sz="4" w:space="0" w:color="auto"/>
              <w:bottom w:val="single" w:sz="4" w:space="0" w:color="auto"/>
              <w:right w:val="single" w:sz="4" w:space="0" w:color="auto"/>
            </w:tcBorders>
          </w:tcPr>
          <w:p w14:paraId="599FCD0A" w14:textId="77777777" w:rsidR="00226293" w:rsidRDefault="00226293" w:rsidP="00921FB5">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6289D791" w14:textId="77777777" w:rsidR="00226293" w:rsidRDefault="00226293" w:rsidP="00921FB5">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D1FB4D5" w14:textId="77777777" w:rsidR="00226293" w:rsidRDefault="00226293" w:rsidP="00921F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694372" w14:textId="77777777" w:rsidR="00226293" w:rsidRDefault="00226293" w:rsidP="00921FB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4D2DC0" w14:textId="77777777" w:rsidR="00226293" w:rsidRDefault="00226293" w:rsidP="00921FB5">
            <w:pPr>
              <w:pStyle w:val="TAL"/>
              <w:rPr>
                <w:lang w:eastAsia="zh-CN"/>
              </w:rPr>
            </w:pPr>
            <w:r>
              <w:rPr>
                <w:lang w:eastAsia="zh-CN"/>
              </w:rPr>
              <w:t>When present, this IE shall contain the SUPI of the UE.</w:t>
            </w:r>
          </w:p>
        </w:tc>
      </w:tr>
    </w:tbl>
    <w:p w14:paraId="5AC61147" w14:textId="4E93703B" w:rsidR="005B739F" w:rsidRDefault="005B739F">
      <w:pPr>
        <w:rPr>
          <w:noProof/>
        </w:rPr>
      </w:pPr>
    </w:p>
    <w:p w14:paraId="23D11032" w14:textId="77777777" w:rsidR="00320EB7" w:rsidRPr="006B5418" w:rsidRDefault="00320EB7" w:rsidP="00320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45773B" w14:textId="48FBC635" w:rsidR="00320EB7" w:rsidRDefault="00320EB7">
      <w:pPr>
        <w:rPr>
          <w:noProof/>
        </w:rPr>
      </w:pPr>
    </w:p>
    <w:p w14:paraId="73909D60" w14:textId="77777777" w:rsidR="00320EB7" w:rsidRPr="00B84B6A" w:rsidRDefault="00320EB7" w:rsidP="00320EB7">
      <w:pPr>
        <w:pStyle w:val="50"/>
      </w:pPr>
      <w:bookmarkStart w:id="28" w:name="_Toc146123759"/>
      <w:r w:rsidRPr="00B84B6A">
        <w:t>6.1.6.2.16</w:t>
      </w:r>
      <w:r w:rsidRPr="00B84B6A">
        <w:tab/>
        <w:t xml:space="preserve">Type: </w:t>
      </w:r>
      <w:proofErr w:type="spellStart"/>
      <w:r w:rsidRPr="00B84B6A">
        <w:t>ReportingSuggestionInformation</w:t>
      </w:r>
      <w:bookmarkEnd w:id="28"/>
      <w:proofErr w:type="spellEnd"/>
    </w:p>
    <w:p w14:paraId="0DF2620A" w14:textId="77777777" w:rsidR="00320EB7" w:rsidRPr="00B84B6A" w:rsidRDefault="00320EB7" w:rsidP="00320EB7">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320EB7" w:rsidRPr="00423C26" w14:paraId="723D8468" w14:textId="77777777" w:rsidTr="00921FB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A7DE58" w14:textId="77777777" w:rsidR="00320EB7" w:rsidRPr="00B84B6A" w:rsidRDefault="00320EB7" w:rsidP="00921FB5">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1099F1A" w14:textId="77777777" w:rsidR="00320EB7" w:rsidRPr="00B84B6A" w:rsidRDefault="00320EB7" w:rsidP="00921FB5">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2966B6" w14:textId="77777777" w:rsidR="00320EB7" w:rsidRPr="00B84B6A" w:rsidRDefault="00320EB7" w:rsidP="00921FB5">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562BCA" w14:textId="77777777" w:rsidR="00320EB7" w:rsidRPr="00B84B6A" w:rsidRDefault="00320EB7" w:rsidP="00921FB5">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DA856C" w14:textId="77777777" w:rsidR="00320EB7" w:rsidRPr="00B84B6A" w:rsidRDefault="00320EB7" w:rsidP="00921FB5">
            <w:pPr>
              <w:pStyle w:val="TAH"/>
              <w:rPr>
                <w:b w:val="0"/>
              </w:rPr>
            </w:pPr>
            <w:r w:rsidRPr="00B84B6A">
              <w:t>Description</w:t>
            </w:r>
          </w:p>
        </w:tc>
      </w:tr>
      <w:tr w:rsidR="00320EB7" w:rsidRPr="0049353E" w14:paraId="067A95E8" w14:textId="77777777" w:rsidTr="00921FB5">
        <w:trPr>
          <w:jc w:val="center"/>
        </w:trPr>
        <w:tc>
          <w:tcPr>
            <w:tcW w:w="2090" w:type="dxa"/>
            <w:tcBorders>
              <w:top w:val="single" w:sz="4" w:space="0" w:color="auto"/>
              <w:left w:val="single" w:sz="4" w:space="0" w:color="auto"/>
              <w:bottom w:val="single" w:sz="4" w:space="0" w:color="auto"/>
              <w:right w:val="single" w:sz="4" w:space="0" w:color="auto"/>
            </w:tcBorders>
          </w:tcPr>
          <w:p w14:paraId="3D0D7381" w14:textId="77777777" w:rsidR="00320EB7" w:rsidRPr="00B84B6A" w:rsidRDefault="00320EB7" w:rsidP="00921FB5">
            <w:pPr>
              <w:pStyle w:val="TAL"/>
              <w:rPr>
                <w:lang w:eastAsia="zh-CN"/>
              </w:rPr>
            </w:pPr>
            <w:proofErr w:type="spellStart"/>
            <w:r w:rsidRPr="00B84B6A">
              <w:rPr>
                <w:lang w:eastAsia="zh-CN"/>
              </w:rPr>
              <w:t>reportingUrgency</w:t>
            </w:r>
            <w:proofErr w:type="spellEnd"/>
          </w:p>
        </w:tc>
        <w:tc>
          <w:tcPr>
            <w:tcW w:w="1906" w:type="dxa"/>
            <w:tcBorders>
              <w:top w:val="single" w:sz="4" w:space="0" w:color="auto"/>
              <w:left w:val="single" w:sz="4" w:space="0" w:color="auto"/>
              <w:bottom w:val="single" w:sz="4" w:space="0" w:color="auto"/>
              <w:right w:val="single" w:sz="4" w:space="0" w:color="auto"/>
            </w:tcBorders>
          </w:tcPr>
          <w:p w14:paraId="48150117" w14:textId="6B502402" w:rsidR="00320EB7" w:rsidRPr="00B84B6A" w:rsidRDefault="00320EB7" w:rsidP="00921FB5">
            <w:pPr>
              <w:pStyle w:val="TAL"/>
              <w:rPr>
                <w:lang w:eastAsia="zh-CN"/>
              </w:rPr>
            </w:pPr>
            <w:proofErr w:type="spellStart"/>
            <w:ins w:id="29" w:author="Qicaixia (HW)" w:date="2023-10-12T00:30:00Z">
              <w:r>
                <w:rPr>
                  <w:lang w:eastAsia="zh-CN"/>
                </w:rPr>
                <w:t>R</w:t>
              </w:r>
              <w:r w:rsidRPr="00B84B6A">
                <w:rPr>
                  <w:lang w:eastAsia="zh-CN"/>
                </w:rPr>
                <w:t>eportingUrgency</w:t>
              </w:r>
            </w:ins>
            <w:proofErr w:type="spellEnd"/>
            <w:del w:id="30" w:author="Qicaixia (HW)" w:date="2023-10-12T00:30:00Z">
              <w:r w:rsidRPr="00B84B6A" w:rsidDel="00320EB7">
                <w:rPr>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68D7B867" w14:textId="77777777" w:rsidR="00320EB7" w:rsidRPr="00B84B6A" w:rsidRDefault="00320EB7" w:rsidP="00921FB5">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CA3A95" w14:textId="77777777" w:rsidR="00320EB7" w:rsidRPr="00B84B6A" w:rsidRDefault="00320EB7" w:rsidP="00921FB5">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3646F1" w14:textId="246FB5BA" w:rsidR="00320EB7" w:rsidRPr="00B84B6A" w:rsidDel="00320EB7" w:rsidRDefault="00320EB7" w:rsidP="00921FB5">
            <w:pPr>
              <w:pStyle w:val="TAL"/>
              <w:rPr>
                <w:del w:id="31" w:author="Qicaixia (HW)" w:date="2023-10-12T00:30:00Z"/>
                <w:lang w:eastAsia="zh-CN"/>
              </w:rPr>
            </w:pPr>
            <w:r w:rsidRPr="00B84B6A">
              <w:rPr>
                <w:lang w:eastAsia="zh-CN"/>
              </w:rPr>
              <w:t>Indicates whether the event report is delay tolerant</w:t>
            </w:r>
            <w:del w:id="32" w:author="Qicaixia (HW)" w:date="2023-10-12T00:30:00Z">
              <w:r w:rsidRPr="00B84B6A" w:rsidDel="00320EB7">
                <w:rPr>
                  <w:lang w:eastAsia="zh-CN"/>
                </w:rPr>
                <w:delText>, i.e. the event report can be delayed.</w:delText>
              </w:r>
            </w:del>
          </w:p>
          <w:p w14:paraId="484C32BD" w14:textId="6C9B6820" w:rsidR="00320EB7" w:rsidRPr="00B84B6A" w:rsidDel="00320EB7" w:rsidRDefault="00320EB7" w:rsidP="00921FB5">
            <w:pPr>
              <w:pStyle w:val="TAL"/>
              <w:rPr>
                <w:del w:id="33" w:author="Qicaixia (HW)" w:date="2023-10-12T00:30:00Z"/>
                <w:lang w:eastAsia="zh-CN"/>
              </w:rPr>
            </w:pPr>
          </w:p>
          <w:p w14:paraId="2E43566D" w14:textId="2B814125" w:rsidR="00320EB7" w:rsidRPr="00B84B6A" w:rsidDel="00320EB7" w:rsidRDefault="00320EB7" w:rsidP="00921FB5">
            <w:pPr>
              <w:pStyle w:val="TAL"/>
              <w:rPr>
                <w:del w:id="34" w:author="Qicaixia (HW)" w:date="2023-10-12T00:30:00Z"/>
                <w:lang w:eastAsia="zh-CN"/>
              </w:rPr>
            </w:pPr>
            <w:del w:id="35" w:author="Qicaixia (HW)" w:date="2023-10-12T00:30:00Z">
              <w:r w:rsidRPr="00B84B6A" w:rsidDel="00320EB7">
                <w:rPr>
                  <w:lang w:eastAsia="zh-CN"/>
                </w:rPr>
                <w:delText>When present, it shall be set as following:</w:delText>
              </w:r>
            </w:del>
          </w:p>
          <w:p w14:paraId="68575E4D" w14:textId="3E630B2B" w:rsidR="00320EB7" w:rsidRPr="00B84B6A" w:rsidDel="00320EB7" w:rsidRDefault="00320EB7" w:rsidP="00921FB5">
            <w:pPr>
              <w:pStyle w:val="TAL"/>
              <w:rPr>
                <w:del w:id="36" w:author="Qicaixia (HW)" w:date="2023-10-12T00:30:00Z"/>
                <w:lang w:eastAsia="zh-CN"/>
              </w:rPr>
            </w:pPr>
            <w:del w:id="37" w:author="Qicaixia (HW)" w:date="2023-10-12T00:30:00Z">
              <w:r w:rsidRPr="00B84B6A" w:rsidDel="00320EB7">
                <w:rPr>
                  <w:lang w:eastAsia="zh-CN"/>
                </w:rPr>
                <w:delText>- true: the event report can be delayed.</w:delText>
              </w:r>
            </w:del>
          </w:p>
          <w:p w14:paraId="7AC98D7B" w14:textId="48D353AB" w:rsidR="00320EB7" w:rsidRPr="00B84B6A" w:rsidDel="00320EB7" w:rsidRDefault="00320EB7" w:rsidP="00320EB7">
            <w:pPr>
              <w:pStyle w:val="TAL"/>
              <w:rPr>
                <w:del w:id="38" w:author="Qicaixia (HW)" w:date="2023-10-12T00:30:00Z"/>
                <w:lang w:eastAsia="zh-CN"/>
              </w:rPr>
            </w:pPr>
            <w:del w:id="39" w:author="Qicaixia (HW)" w:date="2023-10-12T00:30:00Z">
              <w:r w:rsidRPr="00B84B6A" w:rsidDel="00320EB7">
                <w:rPr>
                  <w:lang w:eastAsia="zh-CN"/>
                </w:rPr>
                <w:delText>- false (default): the event report cannot be delayed.</w:delText>
              </w:r>
            </w:del>
            <w:ins w:id="40" w:author="Qicaixia (HW)" w:date="2023-10-12T00:30:00Z">
              <w:r>
                <w:rPr>
                  <w:lang w:eastAsia="zh-CN"/>
                </w:rPr>
                <w:t>.</w:t>
              </w:r>
            </w:ins>
          </w:p>
          <w:p w14:paraId="21459BE6" w14:textId="77777777" w:rsidR="00320EB7" w:rsidRPr="00B84B6A" w:rsidRDefault="00320EB7" w:rsidP="00921FB5">
            <w:pPr>
              <w:pStyle w:val="TAL"/>
              <w:rPr>
                <w:lang w:eastAsia="zh-CN"/>
              </w:rPr>
            </w:pPr>
            <w:del w:id="41" w:author="Qicaixia (HW)" w:date="2023-10-12T00:30:00Z">
              <w:r w:rsidRPr="00B84B6A" w:rsidDel="00320EB7">
                <w:rPr>
                  <w:lang w:eastAsia="zh-CN"/>
                </w:rPr>
                <w:delText xml:space="preserve"> </w:delText>
              </w:r>
            </w:del>
          </w:p>
        </w:tc>
      </w:tr>
      <w:tr w:rsidR="00320EB7" w:rsidRPr="0049353E" w14:paraId="713EAC7B" w14:textId="77777777" w:rsidTr="00921FB5">
        <w:trPr>
          <w:jc w:val="center"/>
        </w:trPr>
        <w:tc>
          <w:tcPr>
            <w:tcW w:w="2090" w:type="dxa"/>
            <w:tcBorders>
              <w:top w:val="single" w:sz="4" w:space="0" w:color="auto"/>
              <w:left w:val="single" w:sz="4" w:space="0" w:color="auto"/>
              <w:bottom w:val="single" w:sz="4" w:space="0" w:color="auto"/>
              <w:right w:val="single" w:sz="4" w:space="0" w:color="auto"/>
            </w:tcBorders>
          </w:tcPr>
          <w:p w14:paraId="27D5A678" w14:textId="77777777" w:rsidR="00320EB7" w:rsidRPr="00B84B6A" w:rsidRDefault="00320EB7" w:rsidP="00921FB5">
            <w:pPr>
              <w:pStyle w:val="TAL"/>
              <w:rPr>
                <w:lang w:eastAsia="zh-CN"/>
              </w:rPr>
            </w:pPr>
            <w:proofErr w:type="spellStart"/>
            <w:r w:rsidRPr="00B84B6A">
              <w:rPr>
                <w:lang w:eastAsia="zh-CN"/>
              </w:rPr>
              <w:t>reportingTimeInfo</w:t>
            </w:r>
            <w:proofErr w:type="spellEnd"/>
          </w:p>
        </w:tc>
        <w:tc>
          <w:tcPr>
            <w:tcW w:w="1906" w:type="dxa"/>
            <w:tcBorders>
              <w:top w:val="single" w:sz="4" w:space="0" w:color="auto"/>
              <w:left w:val="single" w:sz="4" w:space="0" w:color="auto"/>
              <w:bottom w:val="single" w:sz="4" w:space="0" w:color="auto"/>
              <w:right w:val="single" w:sz="4" w:space="0" w:color="auto"/>
            </w:tcBorders>
          </w:tcPr>
          <w:p w14:paraId="4A60247B" w14:textId="77777777" w:rsidR="00320EB7" w:rsidRPr="00B84B6A" w:rsidRDefault="00320EB7" w:rsidP="00921FB5">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564692F" w14:textId="77777777" w:rsidR="00320EB7" w:rsidRPr="00B84B6A" w:rsidRDefault="00320EB7" w:rsidP="00921FB5">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241C7F" w14:textId="77777777" w:rsidR="00320EB7" w:rsidRPr="00B84B6A" w:rsidRDefault="00320EB7" w:rsidP="00921FB5">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66079A" w14:textId="77777777" w:rsidR="00320EB7" w:rsidRPr="00B84B6A" w:rsidRDefault="00320EB7" w:rsidP="00921FB5">
            <w:pPr>
              <w:pStyle w:val="TAL"/>
              <w:rPr>
                <w:lang w:eastAsia="zh-CN"/>
              </w:rPr>
            </w:pPr>
            <w:r w:rsidRPr="00B84B6A">
              <w:rPr>
                <w:lang w:eastAsia="zh-CN"/>
              </w:rPr>
              <w:t xml:space="preserve">This IE should be present if the Reporting urgency information indicates it is delay tolerant. When present, this IE shall define the latest time for the UPF to report the detected event. </w:t>
            </w:r>
          </w:p>
        </w:tc>
      </w:tr>
    </w:tbl>
    <w:p w14:paraId="7DEFCCCC" w14:textId="765EB19F" w:rsidR="00320EB7" w:rsidRDefault="00320EB7">
      <w:pPr>
        <w:rPr>
          <w:noProof/>
        </w:rPr>
      </w:pPr>
    </w:p>
    <w:p w14:paraId="35163855" w14:textId="77777777" w:rsidR="00320EB7" w:rsidRPr="006B5418" w:rsidRDefault="00320EB7" w:rsidP="00320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FC7625" w14:textId="446BD7E0" w:rsidR="00320EB7" w:rsidRPr="00B84B6A" w:rsidRDefault="00320EB7" w:rsidP="00320EB7">
      <w:pPr>
        <w:pStyle w:val="50"/>
        <w:rPr>
          <w:ins w:id="42" w:author="Qicaixia (HW)" w:date="2023-10-12T00:33:00Z"/>
        </w:rPr>
      </w:pPr>
      <w:ins w:id="43" w:author="Qicaixia (HW)" w:date="2023-10-12T00:33:00Z">
        <w:r w:rsidRPr="00B84B6A">
          <w:t>6.1.6.3.</w:t>
        </w:r>
        <w:r w:rsidRPr="00320EB7">
          <w:rPr>
            <w:highlight w:val="yellow"/>
          </w:rPr>
          <w:t>X</w:t>
        </w:r>
        <w:r w:rsidRPr="00B84B6A">
          <w:tab/>
          <w:t xml:space="preserve">Enumeration: </w:t>
        </w:r>
        <w:proofErr w:type="spellStart"/>
        <w:r>
          <w:rPr>
            <w:lang w:eastAsia="zh-CN"/>
          </w:rPr>
          <w:t>R</w:t>
        </w:r>
        <w:r w:rsidRPr="00B84B6A">
          <w:rPr>
            <w:lang w:eastAsia="zh-CN"/>
          </w:rPr>
          <w:t>eportingUrgency</w:t>
        </w:r>
        <w:proofErr w:type="spellEnd"/>
      </w:ins>
    </w:p>
    <w:p w14:paraId="204D6F6A" w14:textId="5662E87B" w:rsidR="00320EB7" w:rsidRPr="00B84B6A" w:rsidRDefault="00320EB7" w:rsidP="00320EB7">
      <w:pPr>
        <w:pStyle w:val="TH"/>
        <w:rPr>
          <w:ins w:id="44" w:author="Qicaixia (HW)" w:date="2023-10-12T00:33:00Z"/>
          <w:b w:val="0"/>
          <w:noProof/>
        </w:rPr>
      </w:pPr>
      <w:ins w:id="45" w:author="Qicaixia (HW)" w:date="2023-10-12T00:33:00Z">
        <w:r w:rsidRPr="00B84B6A">
          <w:rPr>
            <w:noProof/>
          </w:rPr>
          <w:t>Table 6.1.6.3.</w:t>
        </w:r>
        <w:r w:rsidRPr="00320EB7">
          <w:rPr>
            <w:noProof/>
            <w:highlight w:val="yellow"/>
          </w:rPr>
          <w:t>X</w:t>
        </w:r>
        <w:r w:rsidRPr="00B84B6A">
          <w:rPr>
            <w:noProof/>
          </w:rPr>
          <w:t xml:space="preserve">-1: Enumeration </w:t>
        </w:r>
        <w:proofErr w:type="spellStart"/>
        <w:r>
          <w:rPr>
            <w:lang w:eastAsia="zh-CN"/>
          </w:rPr>
          <w:t>R</w:t>
        </w:r>
        <w:r w:rsidRPr="00B84B6A">
          <w:rPr>
            <w:lang w:eastAsia="zh-CN"/>
          </w:rPr>
          <w:t>eportingUrgency</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320EB7" w:rsidRPr="00423C26" w14:paraId="3F2C5370" w14:textId="77777777" w:rsidTr="00921FB5">
        <w:trPr>
          <w:ins w:id="46" w:author="Qicaixia (HW)" w:date="2023-10-12T00:3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806A7" w14:textId="77777777" w:rsidR="00320EB7" w:rsidRPr="00B84B6A" w:rsidRDefault="00320EB7" w:rsidP="00921FB5">
            <w:pPr>
              <w:pStyle w:val="TAH"/>
              <w:rPr>
                <w:ins w:id="47" w:author="Qicaixia (HW)" w:date="2023-10-12T00:33:00Z"/>
                <w:b w:val="0"/>
              </w:rPr>
            </w:pPr>
            <w:ins w:id="48" w:author="Qicaixia (HW)" w:date="2023-10-12T00:33:00Z">
              <w:r w:rsidRPr="00B84B6A">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E42A02" w14:textId="77777777" w:rsidR="00320EB7" w:rsidRPr="00B84B6A" w:rsidRDefault="00320EB7" w:rsidP="00921FB5">
            <w:pPr>
              <w:pStyle w:val="TAH"/>
              <w:rPr>
                <w:ins w:id="49" w:author="Qicaixia (HW)" w:date="2023-10-12T00:33:00Z"/>
                <w:b w:val="0"/>
              </w:rPr>
            </w:pPr>
            <w:ins w:id="50" w:author="Qicaixia (HW)" w:date="2023-10-12T00:33:00Z">
              <w:r w:rsidRPr="00B84B6A">
                <w:t>Description</w:t>
              </w:r>
            </w:ins>
          </w:p>
        </w:tc>
      </w:tr>
      <w:tr w:rsidR="00320EB7" w:rsidRPr="009108FA" w14:paraId="1D2F3541" w14:textId="77777777" w:rsidTr="00921FB5">
        <w:trPr>
          <w:ins w:id="51" w:author="Qicaixia (HW)" w:date="2023-10-12T00:3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89B8D2" w14:textId="5A76D9AF" w:rsidR="00320EB7" w:rsidRPr="00B84B6A" w:rsidRDefault="00320EB7" w:rsidP="00320EB7">
            <w:pPr>
              <w:pStyle w:val="TAL"/>
              <w:rPr>
                <w:ins w:id="52" w:author="Qicaixia (HW)" w:date="2023-10-12T00:33:00Z"/>
                <w:lang w:eastAsia="zh-CN"/>
              </w:rPr>
            </w:pPr>
            <w:ins w:id="53" w:author="Qicaixia (HW)" w:date="2023-10-12T00:33:00Z">
              <w:r w:rsidRPr="00B84B6A">
                <w:rPr>
                  <w:lang w:eastAsia="zh-CN"/>
                </w:rPr>
                <w:t>"</w:t>
              </w:r>
            </w:ins>
            <w:ins w:id="54" w:author="Qicaixia (HW)" w:date="2023-10-12T00:34:00Z">
              <w:r>
                <w:rPr>
                  <w:lang w:eastAsia="zh-CN"/>
                </w:rPr>
                <w:t>DELAY_TOLERANT</w:t>
              </w:r>
            </w:ins>
            <w:ins w:id="55" w:author="Qicaixia (HW)" w:date="2023-10-12T00:33:00Z">
              <w:r w:rsidRPr="00B84B6A">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840E8F" w14:textId="4F2EF006" w:rsidR="00320EB7" w:rsidRPr="00B84B6A" w:rsidRDefault="00320EB7" w:rsidP="00320EB7">
            <w:pPr>
              <w:pStyle w:val="TAL"/>
              <w:rPr>
                <w:ins w:id="56" w:author="Qicaixia (HW)" w:date="2023-10-12T00:33:00Z"/>
                <w:lang w:eastAsia="zh-CN"/>
              </w:rPr>
            </w:pPr>
            <w:ins w:id="57" w:author="Qicaixia (HW)" w:date="2023-10-12T00:35:00Z">
              <w:r w:rsidRPr="00C25BB6">
                <w:rPr>
                  <w:lang w:eastAsia="zh-CN"/>
                </w:rPr>
                <w:t>The event report is delay tolerant.</w:t>
              </w:r>
            </w:ins>
          </w:p>
        </w:tc>
      </w:tr>
      <w:tr w:rsidR="00320EB7" w:rsidRPr="009108FA" w14:paraId="369862DA" w14:textId="77777777" w:rsidTr="00921FB5">
        <w:trPr>
          <w:ins w:id="58" w:author="Qicaixia (HW)" w:date="2023-10-12T00:3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1AC605" w14:textId="256A2422" w:rsidR="00320EB7" w:rsidRPr="00B84B6A" w:rsidRDefault="00320EB7" w:rsidP="00320EB7">
            <w:pPr>
              <w:pStyle w:val="TAL"/>
              <w:rPr>
                <w:ins w:id="59" w:author="Qicaixia (HW)" w:date="2023-10-12T00:33:00Z"/>
                <w:lang w:eastAsia="zh-CN"/>
              </w:rPr>
            </w:pPr>
            <w:ins w:id="60" w:author="Qicaixia (HW)" w:date="2023-10-12T00:33:00Z">
              <w:r w:rsidRPr="00B84B6A">
                <w:rPr>
                  <w:lang w:eastAsia="zh-CN"/>
                </w:rPr>
                <w:t>"</w:t>
              </w:r>
            </w:ins>
            <w:ins w:id="61" w:author="Qicaixia (HW)" w:date="2023-10-12T00:35:00Z">
              <w:r>
                <w:rPr>
                  <w:lang w:eastAsia="zh-CN"/>
                </w:rPr>
                <w:t>NON_DELAY_TOLERANT</w:t>
              </w:r>
            </w:ins>
            <w:ins w:id="62" w:author="Qicaixia (HW)" w:date="2023-10-12T00:33:00Z">
              <w:r w:rsidRPr="00B84B6A">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2B8BA1" w14:textId="6657FBF0" w:rsidR="00320EB7" w:rsidRPr="00B84B6A" w:rsidRDefault="00320EB7" w:rsidP="00320EB7">
            <w:pPr>
              <w:pStyle w:val="TAL"/>
              <w:rPr>
                <w:ins w:id="63" w:author="Qicaixia (HW)" w:date="2023-10-12T00:33:00Z"/>
                <w:lang w:eastAsia="zh-CN"/>
              </w:rPr>
            </w:pPr>
            <w:ins w:id="64" w:author="Qicaixia (HW)" w:date="2023-10-12T00:35:00Z">
              <w:r w:rsidRPr="00C25BB6">
                <w:rPr>
                  <w:lang w:eastAsia="zh-CN"/>
                </w:rPr>
                <w:t>The event report is</w:t>
              </w:r>
              <w:r>
                <w:rPr>
                  <w:lang w:eastAsia="zh-CN"/>
                </w:rPr>
                <w:t xml:space="preserve"> not </w:t>
              </w:r>
              <w:r w:rsidRPr="00C25BB6">
                <w:rPr>
                  <w:lang w:eastAsia="zh-CN"/>
                </w:rPr>
                <w:t>delay tolerant.</w:t>
              </w:r>
            </w:ins>
          </w:p>
        </w:tc>
      </w:tr>
    </w:tbl>
    <w:p w14:paraId="098A281C" w14:textId="77777777" w:rsidR="00320EB7" w:rsidRDefault="00320EB7" w:rsidP="00320EB7">
      <w:pPr>
        <w:rPr>
          <w:ins w:id="65" w:author="Qicaixia (HW)" w:date="2023-10-12T00:33:00Z"/>
          <w:lang w:val="en-US"/>
        </w:rPr>
      </w:pPr>
    </w:p>
    <w:p w14:paraId="2328D83E" w14:textId="77777777" w:rsidR="00320EB7" w:rsidRPr="00320EB7" w:rsidRDefault="00320EB7">
      <w:pPr>
        <w:rPr>
          <w:noProof/>
        </w:rPr>
      </w:pPr>
    </w:p>
    <w:p w14:paraId="32A9B5A8" w14:textId="0342DBC4" w:rsidR="005B739F" w:rsidRPr="006B5418" w:rsidRDefault="005B739F" w:rsidP="005B73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6BA99D" w14:textId="77777777" w:rsidR="0059444F" w:rsidRDefault="0059444F" w:rsidP="0059444F"/>
    <w:p w14:paraId="446A3C06" w14:textId="77777777" w:rsidR="00226293" w:rsidRDefault="00226293" w:rsidP="00226293">
      <w:pPr>
        <w:pStyle w:val="1"/>
      </w:pPr>
      <w:bookmarkStart w:id="66" w:name="_Toc82676410"/>
      <w:bookmarkStart w:id="67" w:name="_Toc138411281"/>
      <w:r>
        <w:t>A.2</w:t>
      </w:r>
      <w:r>
        <w:tab/>
      </w:r>
      <w:proofErr w:type="spellStart"/>
      <w:r>
        <w:t>Nupf_E</w:t>
      </w:r>
      <w:r>
        <w:rPr>
          <w:lang w:eastAsia="zh-CN"/>
        </w:rPr>
        <w:t>ventExposure</w:t>
      </w:r>
      <w:proofErr w:type="spellEnd"/>
      <w:r>
        <w:t xml:space="preserve"> API</w:t>
      </w:r>
      <w:bookmarkEnd w:id="66"/>
      <w:bookmarkEnd w:id="67"/>
    </w:p>
    <w:p w14:paraId="3A8D8F17" w14:textId="77777777" w:rsidR="00226293" w:rsidRDefault="00226293" w:rsidP="00226293">
      <w:pPr>
        <w:pStyle w:val="PL"/>
      </w:pPr>
      <w:r w:rsidRPr="00986E88">
        <w:t>openapi: 3.0.0</w:t>
      </w:r>
    </w:p>
    <w:p w14:paraId="63B7482F" w14:textId="77777777" w:rsidR="00226293" w:rsidRPr="00986E88" w:rsidRDefault="00226293" w:rsidP="00226293">
      <w:pPr>
        <w:pStyle w:val="PL"/>
      </w:pPr>
    </w:p>
    <w:p w14:paraId="09592352" w14:textId="77777777" w:rsidR="00226293" w:rsidRPr="003B6423" w:rsidRDefault="00226293" w:rsidP="00226293">
      <w:pPr>
        <w:pStyle w:val="PL"/>
        <w:rPr>
          <w:lang w:val="fr-FR"/>
        </w:rPr>
      </w:pPr>
      <w:r w:rsidRPr="003B6423">
        <w:rPr>
          <w:lang w:val="fr-FR"/>
        </w:rPr>
        <w:t>info:</w:t>
      </w:r>
    </w:p>
    <w:p w14:paraId="3BACB803" w14:textId="77777777" w:rsidR="00226293" w:rsidRPr="003B6423" w:rsidRDefault="00226293" w:rsidP="00226293">
      <w:pPr>
        <w:pStyle w:val="PL"/>
        <w:rPr>
          <w:lang w:val="fr-FR"/>
        </w:rPr>
      </w:pPr>
      <w:r w:rsidRPr="003B6423">
        <w:rPr>
          <w:lang w:val="fr-FR"/>
        </w:rPr>
        <w:t xml:space="preserve">  title: </w:t>
      </w:r>
      <w:r>
        <w:rPr>
          <w:lang w:val="fr-FR"/>
        </w:rPr>
        <w:t>'UPF Event Exposure Service'</w:t>
      </w:r>
    </w:p>
    <w:p w14:paraId="6C1C1FE8" w14:textId="77777777" w:rsidR="00226293" w:rsidRPr="003B6423" w:rsidRDefault="00226293" w:rsidP="00226293">
      <w:pPr>
        <w:pStyle w:val="PL"/>
        <w:rPr>
          <w:lang w:val="fr-FR"/>
        </w:rPr>
      </w:pPr>
      <w:r w:rsidRPr="003B6423">
        <w:rPr>
          <w:lang w:val="fr-FR"/>
        </w:rPr>
        <w:t xml:space="preserve">  version: </w:t>
      </w:r>
      <w:r>
        <w:rPr>
          <w:lang w:val="fr-FR"/>
        </w:rPr>
        <w:t>1.1.0-</w:t>
      </w:r>
      <w:r>
        <w:rPr>
          <w:rFonts w:asciiTheme="minorEastAsia" w:hAnsiTheme="minorEastAsia" w:hint="eastAsia"/>
          <w:lang w:val="fr-FR" w:eastAsia="zh-CN"/>
        </w:rPr>
        <w:t>alpha</w:t>
      </w:r>
      <w:r>
        <w:rPr>
          <w:lang w:val="fr-FR"/>
        </w:rPr>
        <w:t>.3</w:t>
      </w:r>
    </w:p>
    <w:p w14:paraId="0E00F8CD" w14:textId="77777777" w:rsidR="00226293" w:rsidRDefault="00226293" w:rsidP="00226293">
      <w:pPr>
        <w:pStyle w:val="PL"/>
      </w:pPr>
      <w:r w:rsidRPr="003B6423">
        <w:rPr>
          <w:lang w:val="fr-FR"/>
        </w:rPr>
        <w:t xml:space="preserve">  description: </w:t>
      </w:r>
      <w:r>
        <w:t>|</w:t>
      </w:r>
    </w:p>
    <w:p w14:paraId="56558B24" w14:textId="77777777" w:rsidR="00226293" w:rsidRPr="003B6423" w:rsidRDefault="00226293" w:rsidP="00226293">
      <w:pPr>
        <w:pStyle w:val="PL"/>
        <w:rPr>
          <w:lang w:val="fr-FR"/>
        </w:rPr>
      </w:pPr>
      <w:r>
        <w:rPr>
          <w:lang w:val="fr-FR"/>
        </w:rPr>
        <w:t xml:space="preserve">    UPF Event Exposure Service.  </w:t>
      </w:r>
    </w:p>
    <w:p w14:paraId="2AC7C689" w14:textId="77777777" w:rsidR="00226293" w:rsidRDefault="00226293" w:rsidP="00226293">
      <w:pPr>
        <w:pStyle w:val="PL"/>
      </w:pPr>
      <w:r>
        <w:t xml:space="preserve">    © 2023, 3GPP Organizational Partners (ARIB, ATIS, CCSA, ETSI, TSDSI, TTA, TTC).  </w:t>
      </w:r>
    </w:p>
    <w:p w14:paraId="4D18432C" w14:textId="77777777" w:rsidR="00226293" w:rsidRDefault="00226293" w:rsidP="00226293">
      <w:pPr>
        <w:pStyle w:val="PL"/>
      </w:pPr>
      <w:r>
        <w:t xml:space="preserve">    All rights reserved.</w:t>
      </w:r>
    </w:p>
    <w:p w14:paraId="6536B306" w14:textId="4B55B7F8" w:rsidR="005B739F" w:rsidRDefault="00226293" w:rsidP="0059444F">
      <w:pPr>
        <w:rPr>
          <w:lang w:eastAsia="zh-CN"/>
        </w:rPr>
      </w:pPr>
      <w:r>
        <w:rPr>
          <w:rFonts w:hint="eastAsia"/>
          <w:lang w:eastAsia="zh-CN"/>
        </w:rPr>
        <w:t>[</w:t>
      </w:r>
      <w:r>
        <w:rPr>
          <w:lang w:eastAsia="zh-CN"/>
        </w:rPr>
        <w:t>…]</w:t>
      </w:r>
    </w:p>
    <w:p w14:paraId="3C0E9416" w14:textId="77777777" w:rsidR="00226293" w:rsidRPr="00B84B6A" w:rsidRDefault="00226293" w:rsidP="00226293">
      <w:pPr>
        <w:pStyle w:val="PL"/>
        <w:rPr>
          <w:lang w:eastAsia="zh-CN"/>
        </w:rPr>
      </w:pPr>
      <w:r w:rsidRPr="00B84B6A">
        <w:rPr>
          <w:lang w:eastAsia="zh-CN"/>
        </w:rPr>
        <w:t xml:space="preserve">    ReportingSuggestionInformation:</w:t>
      </w:r>
    </w:p>
    <w:p w14:paraId="1653E124" w14:textId="77777777" w:rsidR="00226293" w:rsidRPr="00B84B6A" w:rsidRDefault="00226293" w:rsidP="00226293">
      <w:pPr>
        <w:pStyle w:val="PL"/>
        <w:rPr>
          <w:lang w:eastAsia="zh-CN"/>
        </w:rPr>
      </w:pPr>
      <w:r w:rsidRPr="00B84B6A">
        <w:rPr>
          <w:lang w:eastAsia="zh-CN"/>
        </w:rPr>
        <w:t xml:space="preserve">      description: Reporting Suggestion Information</w:t>
      </w:r>
    </w:p>
    <w:p w14:paraId="2AF0F10E" w14:textId="77777777" w:rsidR="00226293" w:rsidRPr="00B84B6A" w:rsidRDefault="00226293" w:rsidP="00226293">
      <w:pPr>
        <w:pStyle w:val="PL"/>
        <w:rPr>
          <w:lang w:eastAsia="zh-CN"/>
        </w:rPr>
      </w:pPr>
      <w:r w:rsidRPr="00B84B6A">
        <w:rPr>
          <w:lang w:eastAsia="zh-CN"/>
        </w:rPr>
        <w:t xml:space="preserve">      type: object</w:t>
      </w:r>
    </w:p>
    <w:p w14:paraId="785C6ACB" w14:textId="77777777" w:rsidR="00226293" w:rsidRPr="00B84B6A" w:rsidRDefault="00226293" w:rsidP="00226293">
      <w:pPr>
        <w:pStyle w:val="PL"/>
        <w:rPr>
          <w:lang w:eastAsia="zh-CN"/>
        </w:rPr>
      </w:pPr>
      <w:r w:rsidRPr="00B84B6A">
        <w:rPr>
          <w:lang w:eastAsia="zh-CN"/>
        </w:rPr>
        <w:t xml:space="preserve">      properties:</w:t>
      </w:r>
    </w:p>
    <w:p w14:paraId="0C79DD3E" w14:textId="77777777" w:rsidR="00226293" w:rsidRPr="00B84B6A" w:rsidRDefault="00226293" w:rsidP="00226293">
      <w:pPr>
        <w:pStyle w:val="PL"/>
        <w:rPr>
          <w:lang w:eastAsia="zh-CN"/>
        </w:rPr>
      </w:pPr>
      <w:r w:rsidRPr="00B84B6A">
        <w:rPr>
          <w:lang w:eastAsia="zh-CN"/>
        </w:rPr>
        <w:t xml:space="preserve">        reportingUrgency:</w:t>
      </w:r>
    </w:p>
    <w:p w14:paraId="3A2951CA" w14:textId="372060EA" w:rsidR="00226293" w:rsidRPr="00B84B6A" w:rsidRDefault="00921FB5" w:rsidP="00226293">
      <w:pPr>
        <w:pStyle w:val="PL"/>
        <w:rPr>
          <w:lang w:eastAsia="zh-CN"/>
        </w:rPr>
      </w:pPr>
      <w:ins w:id="68" w:author="Qicaixia (HW)" w:date="2023-10-12T00:36:00Z">
        <w:r w:rsidRPr="00B84B6A">
          <w:rPr>
            <w:lang w:eastAsia="zh-CN"/>
          </w:rPr>
          <w:t xml:space="preserve">          $ref: '#/components/schemas/</w:t>
        </w:r>
      </w:ins>
      <w:ins w:id="69" w:author="Qicaixia (HW)" w:date="2023-10-12T00:37:00Z">
        <w:r>
          <w:rPr>
            <w:lang w:eastAsia="zh-CN"/>
          </w:rPr>
          <w:t>R</w:t>
        </w:r>
        <w:r w:rsidRPr="00B84B6A">
          <w:rPr>
            <w:lang w:eastAsia="zh-CN"/>
          </w:rPr>
          <w:t>eportingUrgency</w:t>
        </w:r>
      </w:ins>
      <w:ins w:id="70" w:author="Qicaixia (HW)" w:date="2023-10-12T00:36:00Z">
        <w:r w:rsidRPr="00B84B6A">
          <w:rPr>
            <w:lang w:eastAsia="zh-CN"/>
          </w:rPr>
          <w:t>'</w:t>
        </w:r>
      </w:ins>
      <w:del w:id="71" w:author="Qicaixia (HW)" w:date="2023-10-12T00:36:00Z">
        <w:r w:rsidR="00226293" w:rsidRPr="00B84B6A" w:rsidDel="00921FB5">
          <w:rPr>
            <w:lang w:eastAsia="zh-CN"/>
          </w:rPr>
          <w:delText xml:space="preserve">          type: boolean        </w:delText>
        </w:r>
      </w:del>
    </w:p>
    <w:p w14:paraId="5E338A0C" w14:textId="77777777" w:rsidR="00226293" w:rsidRPr="00B84B6A" w:rsidRDefault="00226293" w:rsidP="00226293">
      <w:pPr>
        <w:pStyle w:val="PL"/>
        <w:rPr>
          <w:lang w:eastAsia="zh-CN"/>
        </w:rPr>
      </w:pPr>
      <w:r w:rsidRPr="00B84B6A">
        <w:rPr>
          <w:lang w:eastAsia="zh-CN"/>
        </w:rPr>
        <w:t xml:space="preserve">        reportingTimeInfo:</w:t>
      </w:r>
    </w:p>
    <w:p w14:paraId="7A43DC20" w14:textId="77777777" w:rsidR="00226293" w:rsidRPr="00B84B6A" w:rsidRDefault="00226293" w:rsidP="00226293">
      <w:pPr>
        <w:pStyle w:val="PL"/>
        <w:rPr>
          <w:lang w:eastAsia="zh-CN"/>
        </w:rPr>
      </w:pPr>
      <w:r w:rsidRPr="00B84B6A">
        <w:rPr>
          <w:lang w:eastAsia="zh-CN"/>
        </w:rPr>
        <w:t xml:space="preserve">          $ref: 'TS29571_CommonData.yaml#/components/schemas/DurationSec'</w:t>
      </w:r>
    </w:p>
    <w:p w14:paraId="1860BBCD" w14:textId="77777777" w:rsidR="00226293" w:rsidRPr="00B84B6A" w:rsidRDefault="00226293" w:rsidP="00226293">
      <w:pPr>
        <w:pStyle w:val="PL"/>
        <w:rPr>
          <w:lang w:eastAsia="zh-CN"/>
        </w:rPr>
      </w:pPr>
      <w:r w:rsidRPr="00B84B6A">
        <w:rPr>
          <w:lang w:eastAsia="zh-CN"/>
        </w:rPr>
        <w:t xml:space="preserve">      required:</w:t>
      </w:r>
    </w:p>
    <w:p w14:paraId="52116AD5" w14:textId="77777777" w:rsidR="00226293" w:rsidRPr="00B84B6A" w:rsidRDefault="00226293" w:rsidP="00226293">
      <w:pPr>
        <w:pStyle w:val="PL"/>
        <w:rPr>
          <w:lang w:eastAsia="zh-CN"/>
        </w:rPr>
      </w:pPr>
      <w:r w:rsidRPr="00B84B6A">
        <w:rPr>
          <w:lang w:eastAsia="zh-CN"/>
        </w:rPr>
        <w:t xml:space="preserve">        - reportingUrgency</w:t>
      </w:r>
    </w:p>
    <w:p w14:paraId="7E733CF9" w14:textId="242B763A" w:rsidR="005B739F" w:rsidRDefault="00226293" w:rsidP="0059444F">
      <w:r>
        <w:rPr>
          <w:rFonts w:hint="eastAsia"/>
          <w:lang w:eastAsia="zh-CN"/>
        </w:rPr>
        <w:t>[</w:t>
      </w:r>
      <w:r>
        <w:rPr>
          <w:lang w:eastAsia="zh-CN"/>
        </w:rPr>
        <w:t>…]</w:t>
      </w:r>
    </w:p>
    <w:p w14:paraId="5C8A4ED0" w14:textId="77777777" w:rsidR="00921FB5" w:rsidRPr="004C604B" w:rsidRDefault="00921FB5" w:rsidP="00921FB5">
      <w:pPr>
        <w:pStyle w:val="PL"/>
      </w:pPr>
      <w:r w:rsidRPr="004C604B">
        <w:t xml:space="preserve">    </w:t>
      </w:r>
      <w:r>
        <w:t>DnProtocol</w:t>
      </w:r>
      <w:r w:rsidRPr="004C604B">
        <w:t>:</w:t>
      </w:r>
    </w:p>
    <w:p w14:paraId="40FE63A5" w14:textId="77777777" w:rsidR="00921FB5" w:rsidRPr="004C604B" w:rsidRDefault="00921FB5" w:rsidP="00921FB5">
      <w:pPr>
        <w:pStyle w:val="PL"/>
      </w:pPr>
      <w:r w:rsidRPr="004C604B">
        <w:t xml:space="preserve">      description: </w:t>
      </w:r>
      <w:r w:rsidRPr="00D31232">
        <w:t>Domain Name Protocol</w:t>
      </w:r>
    </w:p>
    <w:p w14:paraId="7A4181DC" w14:textId="77777777" w:rsidR="00921FB5" w:rsidRPr="004C604B" w:rsidRDefault="00921FB5" w:rsidP="00921FB5">
      <w:pPr>
        <w:pStyle w:val="PL"/>
      </w:pPr>
      <w:r w:rsidRPr="004C604B">
        <w:t xml:space="preserve">      anyOf:</w:t>
      </w:r>
    </w:p>
    <w:p w14:paraId="3E1FDBB8" w14:textId="77777777" w:rsidR="00921FB5" w:rsidRPr="004C604B" w:rsidRDefault="00921FB5" w:rsidP="00921FB5">
      <w:pPr>
        <w:pStyle w:val="PL"/>
      </w:pPr>
      <w:r w:rsidRPr="004C604B">
        <w:t xml:space="preserve">        - type: string</w:t>
      </w:r>
    </w:p>
    <w:p w14:paraId="673CF2FD" w14:textId="77777777" w:rsidR="00921FB5" w:rsidRPr="004C604B" w:rsidRDefault="00921FB5" w:rsidP="00921FB5">
      <w:pPr>
        <w:pStyle w:val="PL"/>
      </w:pPr>
      <w:r w:rsidRPr="004C604B">
        <w:t xml:space="preserve">          enum:</w:t>
      </w:r>
    </w:p>
    <w:p w14:paraId="2842C940" w14:textId="77777777" w:rsidR="00921FB5" w:rsidRPr="004C604B" w:rsidRDefault="00921FB5" w:rsidP="00921FB5">
      <w:pPr>
        <w:pStyle w:val="PL"/>
      </w:pPr>
      <w:r w:rsidRPr="004C604B">
        <w:t xml:space="preserve">          - </w:t>
      </w:r>
      <w:r>
        <w:rPr>
          <w:lang w:eastAsia="zh-CN"/>
        </w:rPr>
        <w:t>DNS_QNAME</w:t>
      </w:r>
    </w:p>
    <w:p w14:paraId="252F60F6" w14:textId="77777777" w:rsidR="00921FB5" w:rsidRPr="004C604B" w:rsidRDefault="00921FB5" w:rsidP="00921FB5">
      <w:pPr>
        <w:pStyle w:val="PL"/>
      </w:pPr>
      <w:r w:rsidRPr="004C604B">
        <w:t xml:space="preserve">          - </w:t>
      </w:r>
      <w:r w:rsidRPr="00616225">
        <w:rPr>
          <w:lang w:eastAsia="zh-CN"/>
        </w:rPr>
        <w:t>TLS_SNI</w:t>
      </w:r>
    </w:p>
    <w:p w14:paraId="25A78680" w14:textId="77777777" w:rsidR="00921FB5" w:rsidRDefault="00921FB5" w:rsidP="00921FB5">
      <w:pPr>
        <w:pStyle w:val="PL"/>
        <w:rPr>
          <w:lang w:eastAsia="zh-CN"/>
        </w:rPr>
      </w:pPr>
      <w:r w:rsidRPr="004C604B">
        <w:t xml:space="preserve">          - </w:t>
      </w:r>
      <w:r>
        <w:rPr>
          <w:lang w:eastAsia="zh-CN"/>
        </w:rPr>
        <w:t>TLS_SAN</w:t>
      </w:r>
    </w:p>
    <w:p w14:paraId="26DF9AC4" w14:textId="77777777" w:rsidR="00921FB5" w:rsidRPr="004C604B" w:rsidRDefault="00921FB5" w:rsidP="00921FB5">
      <w:pPr>
        <w:pStyle w:val="PL"/>
        <w:rPr>
          <w:lang w:eastAsia="zh-CN"/>
        </w:rPr>
      </w:pPr>
      <w:r w:rsidRPr="004C604B">
        <w:t xml:space="preserve">          - </w:t>
      </w:r>
      <w:r>
        <w:rPr>
          <w:lang w:eastAsia="zh-CN"/>
        </w:rPr>
        <w:t>TLS_SCN</w:t>
      </w:r>
    </w:p>
    <w:p w14:paraId="6B4128DE" w14:textId="05C7E3DF" w:rsidR="00921FB5" w:rsidRDefault="00921FB5" w:rsidP="00921FB5">
      <w:pPr>
        <w:pStyle w:val="PL"/>
        <w:rPr>
          <w:ins w:id="72" w:author="Qicaixia (HW)" w:date="2023-10-12T00:37:00Z"/>
        </w:rPr>
      </w:pPr>
      <w:r w:rsidRPr="004C604B">
        <w:t xml:space="preserve">        - type: string</w:t>
      </w:r>
    </w:p>
    <w:p w14:paraId="607D9E2D" w14:textId="4E2A1F14" w:rsidR="00921FB5" w:rsidRDefault="00921FB5" w:rsidP="00921FB5">
      <w:pPr>
        <w:pStyle w:val="PL"/>
        <w:rPr>
          <w:ins w:id="73" w:author="Qicaixia (HW)" w:date="2023-10-12T00:37:00Z"/>
        </w:rPr>
      </w:pPr>
    </w:p>
    <w:p w14:paraId="40F73056" w14:textId="7AEA31DB" w:rsidR="00921FB5" w:rsidRDefault="00921FB5" w:rsidP="00921FB5">
      <w:pPr>
        <w:pStyle w:val="PL"/>
        <w:rPr>
          <w:ins w:id="74" w:author="Qicaixia (HW)" w:date="2023-10-12T00:38:00Z"/>
          <w:lang w:eastAsia="zh-CN"/>
        </w:rPr>
      </w:pPr>
      <w:ins w:id="75" w:author="Qicaixia (HW)" w:date="2023-10-12T00:38:00Z">
        <w:r w:rsidRPr="004C604B">
          <w:t xml:space="preserve">    </w:t>
        </w:r>
        <w:r>
          <w:rPr>
            <w:lang w:eastAsia="zh-CN"/>
          </w:rPr>
          <w:t>R</w:t>
        </w:r>
        <w:r w:rsidRPr="00B84B6A">
          <w:rPr>
            <w:lang w:eastAsia="zh-CN"/>
          </w:rPr>
          <w:t>eportingUrgency</w:t>
        </w:r>
        <w:r>
          <w:rPr>
            <w:lang w:eastAsia="zh-CN"/>
          </w:rPr>
          <w:t>:</w:t>
        </w:r>
      </w:ins>
    </w:p>
    <w:p w14:paraId="3DEE08E8" w14:textId="374F22DB" w:rsidR="003307B5" w:rsidRPr="004C604B" w:rsidRDefault="003307B5" w:rsidP="003307B5">
      <w:pPr>
        <w:pStyle w:val="PL"/>
        <w:rPr>
          <w:ins w:id="76" w:author="Qicaixia (HW)" w:date="2023-10-12T00:38:00Z"/>
        </w:rPr>
      </w:pPr>
      <w:ins w:id="77" w:author="Qicaixia (HW)" w:date="2023-10-12T00:38:00Z">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ins>
    </w:p>
    <w:p w14:paraId="6FD871BD" w14:textId="77777777" w:rsidR="003307B5" w:rsidRPr="004C604B" w:rsidRDefault="003307B5" w:rsidP="003307B5">
      <w:pPr>
        <w:pStyle w:val="PL"/>
        <w:rPr>
          <w:ins w:id="78" w:author="Qicaixia (HW)" w:date="2023-10-12T00:38:00Z"/>
        </w:rPr>
      </w:pPr>
      <w:ins w:id="79" w:author="Qicaixia (HW)" w:date="2023-10-12T00:38:00Z">
        <w:r w:rsidRPr="004C604B">
          <w:t xml:space="preserve">      anyOf:</w:t>
        </w:r>
      </w:ins>
    </w:p>
    <w:p w14:paraId="5D90481C" w14:textId="77777777" w:rsidR="003307B5" w:rsidRPr="004C604B" w:rsidRDefault="003307B5" w:rsidP="003307B5">
      <w:pPr>
        <w:pStyle w:val="PL"/>
        <w:rPr>
          <w:ins w:id="80" w:author="Qicaixia (HW)" w:date="2023-10-12T00:38:00Z"/>
        </w:rPr>
      </w:pPr>
      <w:ins w:id="81" w:author="Qicaixia (HW)" w:date="2023-10-12T00:38:00Z">
        <w:r w:rsidRPr="004C604B">
          <w:t xml:space="preserve">        - type: string</w:t>
        </w:r>
      </w:ins>
    </w:p>
    <w:p w14:paraId="032B3C1B" w14:textId="77777777" w:rsidR="003307B5" w:rsidRPr="004C604B" w:rsidRDefault="003307B5" w:rsidP="003307B5">
      <w:pPr>
        <w:pStyle w:val="PL"/>
        <w:rPr>
          <w:ins w:id="82" w:author="Qicaixia (HW)" w:date="2023-10-12T00:38:00Z"/>
        </w:rPr>
      </w:pPr>
      <w:ins w:id="83" w:author="Qicaixia (HW)" w:date="2023-10-12T00:38:00Z">
        <w:r w:rsidRPr="004C604B">
          <w:t xml:space="preserve">          enum:</w:t>
        </w:r>
      </w:ins>
    </w:p>
    <w:p w14:paraId="2CAD9ACC" w14:textId="3BE20DA2" w:rsidR="003307B5" w:rsidRPr="004C604B" w:rsidRDefault="003307B5" w:rsidP="003307B5">
      <w:pPr>
        <w:pStyle w:val="PL"/>
        <w:rPr>
          <w:ins w:id="84" w:author="Qicaixia (HW)" w:date="2023-10-12T00:38:00Z"/>
        </w:rPr>
      </w:pPr>
      <w:ins w:id="85" w:author="Qicaixia (HW)" w:date="2023-10-12T00:38:00Z">
        <w:r w:rsidRPr="004C604B">
          <w:t xml:space="preserve">          - </w:t>
        </w:r>
        <w:r>
          <w:rPr>
            <w:lang w:eastAsia="zh-CN"/>
          </w:rPr>
          <w:t>DELAY_TOLERANT</w:t>
        </w:r>
      </w:ins>
    </w:p>
    <w:p w14:paraId="1B18466D" w14:textId="1350537D" w:rsidR="003307B5" w:rsidRPr="004C604B" w:rsidRDefault="003307B5" w:rsidP="003307B5">
      <w:pPr>
        <w:pStyle w:val="PL"/>
        <w:rPr>
          <w:ins w:id="86" w:author="Qicaixia (HW)" w:date="2023-10-12T00:38:00Z"/>
        </w:rPr>
      </w:pPr>
      <w:ins w:id="87" w:author="Qicaixia (HW)" w:date="2023-10-12T00:38:00Z">
        <w:r w:rsidRPr="004C604B">
          <w:t xml:space="preserve">          - </w:t>
        </w:r>
      </w:ins>
      <w:ins w:id="88" w:author="Qicaixia (HW)" w:date="2023-10-12T00:39:00Z">
        <w:r>
          <w:rPr>
            <w:lang w:eastAsia="zh-CN"/>
          </w:rPr>
          <w:t>NON_DELAY_TOLERANT</w:t>
        </w:r>
      </w:ins>
    </w:p>
    <w:p w14:paraId="058796D3" w14:textId="6D2C861C" w:rsidR="00921FB5" w:rsidRPr="004C604B" w:rsidRDefault="003307B5" w:rsidP="003307B5">
      <w:pPr>
        <w:pStyle w:val="PL"/>
      </w:pPr>
      <w:ins w:id="89" w:author="Qicaixia (HW)" w:date="2023-10-12T00:38:00Z">
        <w:r w:rsidRPr="004C604B">
          <w:t xml:space="preserve">        - type: string</w:t>
        </w:r>
      </w:ins>
    </w:p>
    <w:p w14:paraId="3DC9BA6B" w14:textId="77777777" w:rsidR="00921FB5" w:rsidRDefault="00921FB5" w:rsidP="00921FB5">
      <w:pPr>
        <w:pStyle w:val="PL"/>
      </w:pPr>
    </w:p>
    <w:p w14:paraId="7F0178C1" w14:textId="77777777" w:rsidR="00921FB5" w:rsidRDefault="00921FB5" w:rsidP="00921FB5">
      <w:pPr>
        <w:pStyle w:val="PL"/>
      </w:pPr>
    </w:p>
    <w:p w14:paraId="768274CD" w14:textId="77777777" w:rsidR="00921FB5" w:rsidRPr="00986E88" w:rsidRDefault="00921FB5" w:rsidP="00921FB5">
      <w:pPr>
        <w:pStyle w:val="PL"/>
        <w:rPr>
          <w:lang w:eastAsia="zh-CN"/>
        </w:rPr>
      </w:pPr>
      <w:r>
        <w:rPr>
          <w:rFonts w:hint="eastAsia"/>
          <w:lang w:eastAsia="zh-CN"/>
        </w:rPr>
        <w:t>#</w:t>
      </w:r>
      <w:r>
        <w:rPr>
          <w:lang w:eastAsia="zh-CN"/>
        </w:rPr>
        <w:t xml:space="preserve"> SIMPLE TYPES</w:t>
      </w:r>
    </w:p>
    <w:p w14:paraId="5F7F914E" w14:textId="77777777" w:rsidR="005B739F" w:rsidRDefault="005B739F" w:rsidP="0059444F"/>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177A9" w14:textId="77777777" w:rsidR="008C2DD4" w:rsidRDefault="008C2DD4">
      <w:r>
        <w:separator/>
      </w:r>
    </w:p>
  </w:endnote>
  <w:endnote w:type="continuationSeparator" w:id="0">
    <w:p w14:paraId="44F4CC4A" w14:textId="77777777" w:rsidR="008C2DD4" w:rsidRDefault="008C2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C931F" w14:textId="77777777" w:rsidR="008C2DD4" w:rsidRDefault="008C2DD4">
      <w:r>
        <w:separator/>
      </w:r>
    </w:p>
  </w:footnote>
  <w:footnote w:type="continuationSeparator" w:id="0">
    <w:p w14:paraId="718D125D" w14:textId="77777777" w:rsidR="008C2DD4" w:rsidRDefault="008C2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1FB5" w:rsidRDefault="00921F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1FB5" w:rsidRDefault="00921FB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1FB5" w:rsidRDefault="00921FB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1FB5" w:rsidRDefault="00921FB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8"/>
  </w:num>
  <w:num w:numId="6">
    <w:abstractNumId w:val="24"/>
  </w:num>
  <w:num w:numId="7">
    <w:abstractNumId w:val="26"/>
  </w:num>
  <w:num w:numId="8">
    <w:abstractNumId w:val="22"/>
  </w:num>
  <w:num w:numId="9">
    <w:abstractNumId w:val="29"/>
  </w:num>
  <w:num w:numId="10">
    <w:abstractNumId w:val="19"/>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7"/>
  </w:num>
  <w:num w:numId="27">
    <w:abstractNumId w:val="23"/>
  </w:num>
  <w:num w:numId="28">
    <w:abstractNumId w:val="20"/>
  </w:num>
  <w:num w:numId="29">
    <w:abstractNumId w:val="13"/>
  </w:num>
  <w:num w:numId="30">
    <w:abstractNumId w:val="27"/>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caixia (HW)">
    <w15:presenceInfo w15:providerId="AD" w15:userId="S-1-5-21-147214757-305610072-1517763936-40121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FF"/>
    <w:rsid w:val="00022E4A"/>
    <w:rsid w:val="00024DB9"/>
    <w:rsid w:val="000430BE"/>
    <w:rsid w:val="0005340E"/>
    <w:rsid w:val="000573A3"/>
    <w:rsid w:val="00064FBC"/>
    <w:rsid w:val="0006559B"/>
    <w:rsid w:val="00067FDC"/>
    <w:rsid w:val="0008188E"/>
    <w:rsid w:val="000A6394"/>
    <w:rsid w:val="000A7FAD"/>
    <w:rsid w:val="000B7FED"/>
    <w:rsid w:val="000C038A"/>
    <w:rsid w:val="000C6598"/>
    <w:rsid w:val="000D44B3"/>
    <w:rsid w:val="00126CE4"/>
    <w:rsid w:val="00145D43"/>
    <w:rsid w:val="001727C7"/>
    <w:rsid w:val="00183DFA"/>
    <w:rsid w:val="00192C46"/>
    <w:rsid w:val="001A08B3"/>
    <w:rsid w:val="001A7B60"/>
    <w:rsid w:val="001B52F0"/>
    <w:rsid w:val="001B59F6"/>
    <w:rsid w:val="001B7A65"/>
    <w:rsid w:val="001B7F8A"/>
    <w:rsid w:val="001C6AD9"/>
    <w:rsid w:val="001D2B1D"/>
    <w:rsid w:val="001E41F3"/>
    <w:rsid w:val="001F5B25"/>
    <w:rsid w:val="00204E1B"/>
    <w:rsid w:val="00226293"/>
    <w:rsid w:val="0026004D"/>
    <w:rsid w:val="00263197"/>
    <w:rsid w:val="002640DD"/>
    <w:rsid w:val="00275D12"/>
    <w:rsid w:val="0028431A"/>
    <w:rsid w:val="00284FEB"/>
    <w:rsid w:val="002860C4"/>
    <w:rsid w:val="002B1E0E"/>
    <w:rsid w:val="002B5399"/>
    <w:rsid w:val="002B5741"/>
    <w:rsid w:val="002C0F32"/>
    <w:rsid w:val="002E2AE0"/>
    <w:rsid w:val="002E472E"/>
    <w:rsid w:val="00305409"/>
    <w:rsid w:val="00312C61"/>
    <w:rsid w:val="003165BB"/>
    <w:rsid w:val="00317E64"/>
    <w:rsid w:val="00320EB7"/>
    <w:rsid w:val="003229F6"/>
    <w:rsid w:val="00324192"/>
    <w:rsid w:val="0032430A"/>
    <w:rsid w:val="003307B5"/>
    <w:rsid w:val="003609EF"/>
    <w:rsid w:val="00361E5B"/>
    <w:rsid w:val="0036231A"/>
    <w:rsid w:val="00367A5F"/>
    <w:rsid w:val="00371354"/>
    <w:rsid w:val="003732AE"/>
    <w:rsid w:val="00374DD4"/>
    <w:rsid w:val="00395877"/>
    <w:rsid w:val="003A0C90"/>
    <w:rsid w:val="003B4802"/>
    <w:rsid w:val="003E1A36"/>
    <w:rsid w:val="003E387E"/>
    <w:rsid w:val="00410371"/>
    <w:rsid w:val="00416966"/>
    <w:rsid w:val="004242F1"/>
    <w:rsid w:val="00425379"/>
    <w:rsid w:val="0049427E"/>
    <w:rsid w:val="004B75B7"/>
    <w:rsid w:val="004F5F48"/>
    <w:rsid w:val="004F6A3B"/>
    <w:rsid w:val="004F6AB5"/>
    <w:rsid w:val="004F7E95"/>
    <w:rsid w:val="00512495"/>
    <w:rsid w:val="005141D9"/>
    <w:rsid w:val="0051580D"/>
    <w:rsid w:val="0052722E"/>
    <w:rsid w:val="00530A88"/>
    <w:rsid w:val="005327E7"/>
    <w:rsid w:val="00534D68"/>
    <w:rsid w:val="00547111"/>
    <w:rsid w:val="005829FE"/>
    <w:rsid w:val="00592D74"/>
    <w:rsid w:val="0059444F"/>
    <w:rsid w:val="005B739F"/>
    <w:rsid w:val="005D58CD"/>
    <w:rsid w:val="005E2C44"/>
    <w:rsid w:val="00612EAE"/>
    <w:rsid w:val="00621188"/>
    <w:rsid w:val="006257ED"/>
    <w:rsid w:val="00653DE4"/>
    <w:rsid w:val="00656C7B"/>
    <w:rsid w:val="00665C47"/>
    <w:rsid w:val="00665CA3"/>
    <w:rsid w:val="006903E7"/>
    <w:rsid w:val="00695808"/>
    <w:rsid w:val="006A2E3F"/>
    <w:rsid w:val="006B46FB"/>
    <w:rsid w:val="006B5B76"/>
    <w:rsid w:val="006E21FB"/>
    <w:rsid w:val="0072322F"/>
    <w:rsid w:val="00747A00"/>
    <w:rsid w:val="00753436"/>
    <w:rsid w:val="00774AE7"/>
    <w:rsid w:val="007770C5"/>
    <w:rsid w:val="00792342"/>
    <w:rsid w:val="007977A8"/>
    <w:rsid w:val="007A3985"/>
    <w:rsid w:val="007A6F82"/>
    <w:rsid w:val="007B512A"/>
    <w:rsid w:val="007C2097"/>
    <w:rsid w:val="007D6A07"/>
    <w:rsid w:val="007F7259"/>
    <w:rsid w:val="008040A8"/>
    <w:rsid w:val="00815141"/>
    <w:rsid w:val="00822839"/>
    <w:rsid w:val="00825827"/>
    <w:rsid w:val="008279FA"/>
    <w:rsid w:val="0083384D"/>
    <w:rsid w:val="008534AC"/>
    <w:rsid w:val="008626E7"/>
    <w:rsid w:val="00870EE7"/>
    <w:rsid w:val="008863B9"/>
    <w:rsid w:val="008A45A6"/>
    <w:rsid w:val="008A46E5"/>
    <w:rsid w:val="008C2DD4"/>
    <w:rsid w:val="008D3CCC"/>
    <w:rsid w:val="008D6CCD"/>
    <w:rsid w:val="008F2D0E"/>
    <w:rsid w:val="008F3789"/>
    <w:rsid w:val="008F686C"/>
    <w:rsid w:val="009006E8"/>
    <w:rsid w:val="0091093F"/>
    <w:rsid w:val="009148DE"/>
    <w:rsid w:val="00921FB5"/>
    <w:rsid w:val="00932394"/>
    <w:rsid w:val="009365A5"/>
    <w:rsid w:val="00941C2B"/>
    <w:rsid w:val="00941E30"/>
    <w:rsid w:val="009426C1"/>
    <w:rsid w:val="0095236E"/>
    <w:rsid w:val="009777D9"/>
    <w:rsid w:val="00991B88"/>
    <w:rsid w:val="009A5753"/>
    <w:rsid w:val="009A579D"/>
    <w:rsid w:val="009C47D6"/>
    <w:rsid w:val="009E3297"/>
    <w:rsid w:val="009F734F"/>
    <w:rsid w:val="00A15501"/>
    <w:rsid w:val="00A22904"/>
    <w:rsid w:val="00A246B6"/>
    <w:rsid w:val="00A276DC"/>
    <w:rsid w:val="00A47E70"/>
    <w:rsid w:val="00A50CF0"/>
    <w:rsid w:val="00A52A1E"/>
    <w:rsid w:val="00A55202"/>
    <w:rsid w:val="00A7671C"/>
    <w:rsid w:val="00A8092F"/>
    <w:rsid w:val="00A87B82"/>
    <w:rsid w:val="00A94A29"/>
    <w:rsid w:val="00AA2CBC"/>
    <w:rsid w:val="00AC5820"/>
    <w:rsid w:val="00AC5CB7"/>
    <w:rsid w:val="00AD1CD8"/>
    <w:rsid w:val="00B258BB"/>
    <w:rsid w:val="00B67B97"/>
    <w:rsid w:val="00B968C8"/>
    <w:rsid w:val="00BA3EC5"/>
    <w:rsid w:val="00BA51D9"/>
    <w:rsid w:val="00BA7F67"/>
    <w:rsid w:val="00BB5DFC"/>
    <w:rsid w:val="00BD279D"/>
    <w:rsid w:val="00BD6BB8"/>
    <w:rsid w:val="00C064F0"/>
    <w:rsid w:val="00C11862"/>
    <w:rsid w:val="00C45B0B"/>
    <w:rsid w:val="00C63BDD"/>
    <w:rsid w:val="00C66BA2"/>
    <w:rsid w:val="00C70BEE"/>
    <w:rsid w:val="00C77B87"/>
    <w:rsid w:val="00C82EDA"/>
    <w:rsid w:val="00C84FDD"/>
    <w:rsid w:val="00C870F6"/>
    <w:rsid w:val="00C95985"/>
    <w:rsid w:val="00CA138F"/>
    <w:rsid w:val="00CA1D20"/>
    <w:rsid w:val="00CB1374"/>
    <w:rsid w:val="00CB4C9A"/>
    <w:rsid w:val="00CC5026"/>
    <w:rsid w:val="00CC68D0"/>
    <w:rsid w:val="00CF1C17"/>
    <w:rsid w:val="00D038F1"/>
    <w:rsid w:val="00D03F9A"/>
    <w:rsid w:val="00D06D51"/>
    <w:rsid w:val="00D0719F"/>
    <w:rsid w:val="00D12EAF"/>
    <w:rsid w:val="00D24991"/>
    <w:rsid w:val="00D441AA"/>
    <w:rsid w:val="00D50255"/>
    <w:rsid w:val="00D52CD1"/>
    <w:rsid w:val="00D66520"/>
    <w:rsid w:val="00D7624B"/>
    <w:rsid w:val="00D8203D"/>
    <w:rsid w:val="00D84AE9"/>
    <w:rsid w:val="00D866A5"/>
    <w:rsid w:val="00DA083F"/>
    <w:rsid w:val="00DA0C08"/>
    <w:rsid w:val="00DA3E63"/>
    <w:rsid w:val="00DB6D76"/>
    <w:rsid w:val="00DE34CF"/>
    <w:rsid w:val="00DF1C6A"/>
    <w:rsid w:val="00E03231"/>
    <w:rsid w:val="00E13F3D"/>
    <w:rsid w:val="00E34898"/>
    <w:rsid w:val="00E40877"/>
    <w:rsid w:val="00E56C95"/>
    <w:rsid w:val="00E71C62"/>
    <w:rsid w:val="00E9202B"/>
    <w:rsid w:val="00EA4265"/>
    <w:rsid w:val="00EB09B7"/>
    <w:rsid w:val="00EE7ABA"/>
    <w:rsid w:val="00EE7D7C"/>
    <w:rsid w:val="00F06F20"/>
    <w:rsid w:val="00F2296E"/>
    <w:rsid w:val="00F25D98"/>
    <w:rsid w:val="00F300FB"/>
    <w:rsid w:val="00F468B5"/>
    <w:rsid w:val="00F62331"/>
    <w:rsid w:val="00F8396B"/>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ff6">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51E38-3B03-4998-83DB-A8802EEAB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1317</Words>
  <Characters>7507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6</cp:revision>
  <cp:lastPrinted>1899-12-31T23:00:00Z</cp:lastPrinted>
  <dcterms:created xsi:type="dcterms:W3CDTF">2023-10-11T16:28:00Z</dcterms:created>
  <dcterms:modified xsi:type="dcterms:W3CDTF">2023-10-11T23:20:00Z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(3)+kvPPbLNZ806Tmvigg4aD0Mw9Nbx46YRJ5cw+UFWTr/5ygshgB9RGbl0GdLowmxyOxPcrDf4
a2bVhnz+ZXS5mynSS+4SSNIs2ZlYdhu0Pwhsg6ihikmMftNwRT1MKFojv3IlBAqH3f51WsBp
VdJlbIIlVkvHPage0o58hTf2P1rTcDBqxeVo6/2LIht1EhELB5XMIhsnhjRg6KR8FQ7fm+Tc
TG6nMKEo9pbedLLVIl</vt:lpwstr>
  </property>
  <property fmtid="{D5CDD505-2E9C-101B-9397-08002B2CF9AE}" pid="22" name="_2015_ms_pID_7253431">
    <vt:lpwstr>VTM9fe9vYkiRFymJAJxKw4wq0TRhmpWU6kmnKTv0IxPDOTQ8pySnOp
bZaJurprsHT6h0bwLnITd4w7PRrhz+78I359/l2W5l88JzZdjvHyLNnxKhnySJUOiWA+6EoT
2jSYHtmDQjW+mbOXdTryim8EZs5iBdE99fFUzmKukZJ8IrpjyBJWO1XvQu3DISi6/KrAKOlq
1vwEUEF6Bh0/mpJZA11GDALdtLcYuFX9y6+d</vt:lpwstr>
  </property>
  <property fmtid="{D5CDD505-2E9C-101B-9397-08002B2CF9AE}" pid="23" name="_2015_ms_pID_7253432">
    <vt:lpwstr>pm7+7TmGkf4JF4iehOXvRjg=</vt:lpwstr>
  </property>
</Properties>
</file>